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AEA" w:rsidRPr="00411159" w:rsidRDefault="00406AEA" w:rsidP="00406AEA">
      <w:pPr>
        <w:pStyle w:val="Header"/>
        <w:tabs>
          <w:tab w:val="clear" w:pos="4536"/>
          <w:tab w:val="clear" w:pos="9072"/>
          <w:tab w:val="right" w:pos="9540"/>
        </w:tabs>
        <w:spacing w:line="400" w:lineRule="exact"/>
        <w:jc w:val="both"/>
        <w:rPr>
          <w:rFonts w:eastAsia="PMingLiU" w:cs="Arial"/>
          <w:sz w:val="28"/>
          <w:szCs w:val="28"/>
          <w:lang w:val="sv-SE" w:eastAsia="zh-TW"/>
        </w:rPr>
      </w:pPr>
      <w:bookmarkStart w:id="0" w:name="OLE_LINK1"/>
      <w:bookmarkStart w:id="1" w:name="OLE_LINK8"/>
      <w:r w:rsidRPr="00411159">
        <w:rPr>
          <w:rFonts w:cs="Arial"/>
          <w:bCs/>
          <w:sz w:val="28"/>
        </w:rPr>
        <w:t xml:space="preserve">3GPP TSG RAN WG1 </w:t>
      </w:r>
      <w:r w:rsidR="0070600B">
        <w:rPr>
          <w:rFonts w:eastAsia="PMingLiU" w:cs="Arial" w:hint="eastAsia"/>
          <w:bCs/>
          <w:sz w:val="28"/>
          <w:lang w:eastAsia="zh-TW"/>
        </w:rPr>
        <w:t>Meeting #80bits</w:t>
      </w:r>
      <w:r w:rsidRPr="00411159">
        <w:rPr>
          <w:sz w:val="28"/>
          <w:szCs w:val="28"/>
          <w:lang w:val="sv-SE"/>
        </w:rPr>
        <w:tab/>
      </w:r>
      <w:r w:rsidRPr="00411159">
        <w:rPr>
          <w:rFonts w:cs="Arial"/>
          <w:sz w:val="28"/>
          <w:szCs w:val="28"/>
          <w:lang w:val="sv-SE"/>
        </w:rPr>
        <w:t>R1-</w:t>
      </w:r>
      <w:r w:rsidRPr="00411159">
        <w:rPr>
          <w:rFonts w:eastAsia="PMingLiU" w:cs="Arial" w:hint="eastAsia"/>
          <w:sz w:val="28"/>
          <w:szCs w:val="28"/>
          <w:lang w:val="sv-SE" w:eastAsia="zh-TW"/>
        </w:rPr>
        <w:t>15</w:t>
      </w:r>
      <w:r w:rsidR="00D42538">
        <w:rPr>
          <w:rFonts w:eastAsia="PMingLiU" w:cs="Arial" w:hint="eastAsia"/>
          <w:sz w:val="28"/>
          <w:szCs w:val="28"/>
          <w:lang w:val="sv-SE" w:eastAsia="zh-TW"/>
        </w:rPr>
        <w:t>1938</w:t>
      </w:r>
    </w:p>
    <w:bookmarkEnd w:id="0"/>
    <w:p w:rsidR="00406AEA" w:rsidRPr="00411159" w:rsidRDefault="0070600B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 w:cs="Arial"/>
          <w:bCs/>
          <w:sz w:val="28"/>
          <w:lang w:eastAsia="zh-TW"/>
        </w:rPr>
      </w:pPr>
      <w:r>
        <w:rPr>
          <w:rFonts w:eastAsia="PMingLiU" w:cs="Arial" w:hint="eastAsia"/>
          <w:bCs/>
          <w:sz w:val="28"/>
          <w:lang w:eastAsia="zh-TW"/>
        </w:rPr>
        <w:t>Belgrade</w:t>
      </w:r>
      <w:r>
        <w:rPr>
          <w:rFonts w:cs="Arial"/>
          <w:bCs/>
          <w:sz w:val="28"/>
          <w:lang w:eastAsia="ja-JP"/>
        </w:rPr>
        <w:t xml:space="preserve">, </w:t>
      </w:r>
      <w:r>
        <w:rPr>
          <w:rFonts w:eastAsia="PMingLiU" w:cs="Arial" w:hint="eastAsia"/>
          <w:bCs/>
          <w:sz w:val="28"/>
          <w:lang w:eastAsia="zh-TW"/>
        </w:rPr>
        <w:t>Serbia</w:t>
      </w:r>
      <w:r w:rsidR="00406AEA" w:rsidRPr="00411159">
        <w:rPr>
          <w:rFonts w:cs="Arial"/>
          <w:bCs/>
          <w:sz w:val="28"/>
          <w:lang w:eastAsia="ja-JP"/>
        </w:rPr>
        <w:t xml:space="preserve">, </w:t>
      </w:r>
      <w:r w:rsidR="00406AEA">
        <w:rPr>
          <w:rFonts w:cs="Arial"/>
          <w:bCs/>
          <w:sz w:val="28"/>
          <w:lang w:eastAsia="ja-JP"/>
        </w:rPr>
        <w:t>2</w:t>
      </w:r>
      <w:r>
        <w:rPr>
          <w:rFonts w:eastAsia="PMingLiU" w:cs="Arial" w:hint="eastAsia"/>
          <w:bCs/>
          <w:sz w:val="28"/>
          <w:lang w:eastAsia="zh-TW"/>
        </w:rPr>
        <w:t>0</w:t>
      </w:r>
      <w:r w:rsidR="00406AEA" w:rsidRPr="00B474BF">
        <w:rPr>
          <w:rFonts w:cs="Arial"/>
          <w:bCs/>
          <w:sz w:val="28"/>
          <w:vertAlign w:val="superscript"/>
          <w:lang w:eastAsia="ja-JP"/>
        </w:rPr>
        <w:t>th</w:t>
      </w:r>
      <w:r w:rsidR="00406AEA">
        <w:rPr>
          <w:rFonts w:cs="Arial"/>
          <w:bCs/>
          <w:sz w:val="28"/>
          <w:lang w:eastAsia="ja-JP"/>
        </w:rPr>
        <w:t xml:space="preserve"> – 2</w:t>
      </w:r>
      <w:r>
        <w:rPr>
          <w:rFonts w:eastAsia="PMingLiU" w:cs="Arial" w:hint="eastAsia"/>
          <w:bCs/>
          <w:sz w:val="28"/>
          <w:lang w:eastAsia="zh-TW"/>
        </w:rPr>
        <w:t>4</w:t>
      </w:r>
      <w:r w:rsidR="00406AEA" w:rsidRPr="00B474BF">
        <w:rPr>
          <w:rFonts w:cs="Arial"/>
          <w:bCs/>
          <w:sz w:val="28"/>
          <w:vertAlign w:val="superscript"/>
          <w:lang w:eastAsia="ja-JP"/>
        </w:rPr>
        <w:t>th</w:t>
      </w:r>
      <w:r>
        <w:rPr>
          <w:rFonts w:cs="Arial"/>
          <w:bCs/>
          <w:sz w:val="28"/>
          <w:lang w:eastAsia="ja-JP"/>
        </w:rPr>
        <w:t xml:space="preserve"> </w:t>
      </w:r>
      <w:r>
        <w:rPr>
          <w:rFonts w:eastAsia="PMingLiU" w:cs="Arial" w:hint="eastAsia"/>
          <w:bCs/>
          <w:sz w:val="28"/>
          <w:lang w:eastAsia="zh-TW"/>
        </w:rPr>
        <w:t>April</w:t>
      </w:r>
      <w:r w:rsidR="00406AEA" w:rsidRPr="00411159">
        <w:rPr>
          <w:rFonts w:cs="Arial"/>
          <w:bCs/>
          <w:sz w:val="28"/>
        </w:rPr>
        <w:t xml:space="preserve"> 201</w:t>
      </w:r>
      <w:r w:rsidR="00406AEA" w:rsidRPr="00411159">
        <w:rPr>
          <w:rFonts w:cs="Arial" w:hint="eastAsia"/>
          <w:bCs/>
          <w:sz w:val="28"/>
          <w:lang w:eastAsia="ja-JP"/>
        </w:rPr>
        <w:t>5</w:t>
      </w:r>
    </w:p>
    <w:p w:rsidR="00406AEA" w:rsidRPr="00411159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406AEA" w:rsidRPr="00DB42AA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="00FF6348">
        <w:rPr>
          <w:rFonts w:eastAsia="PMingLiU"/>
          <w:sz w:val="28"/>
          <w:szCs w:val="28"/>
          <w:lang w:eastAsia="zh-TW"/>
        </w:rPr>
        <w:t>LAA reservation signal design</w:t>
      </w:r>
    </w:p>
    <w:p w:rsidR="00406AEA" w:rsidRPr="00411159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Agenda Item: </w:t>
      </w:r>
      <w:r w:rsidR="0070600B">
        <w:rPr>
          <w:rFonts w:eastAsia="PMingLiU" w:hint="eastAsia"/>
          <w:sz w:val="28"/>
          <w:szCs w:val="28"/>
          <w:lang w:eastAsia="zh-TW"/>
        </w:rPr>
        <w:t>7.2.4.2</w:t>
      </w:r>
      <w:r w:rsidRPr="00411159">
        <w:rPr>
          <w:rFonts w:eastAsia="PMingLiU" w:hint="eastAsia"/>
          <w:sz w:val="28"/>
          <w:szCs w:val="28"/>
          <w:lang w:eastAsia="zh-TW"/>
        </w:rPr>
        <w:t xml:space="preserve"> </w:t>
      </w:r>
    </w:p>
    <w:p w:rsidR="00406AEA" w:rsidRPr="00411159" w:rsidRDefault="00406AEA" w:rsidP="00406AEA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>Discussion</w:t>
      </w:r>
    </w:p>
    <w:p w:rsidR="0072733D" w:rsidRPr="00463DBC" w:rsidRDefault="00030DA3" w:rsidP="00EE0F7A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 w:rsidRPr="00030DA3"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121BE3" w:rsidRPr="00463DBC" w:rsidRDefault="00121BE3" w:rsidP="007C01AE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b w:val="0"/>
          <w:sz w:val="32"/>
        </w:rPr>
      </w:pPr>
      <w:r w:rsidRPr="00463DBC">
        <w:rPr>
          <w:b w:val="0"/>
          <w:sz w:val="32"/>
        </w:rPr>
        <w:t>Introduction</w:t>
      </w:r>
    </w:p>
    <w:p w:rsidR="00582DF9" w:rsidRDefault="00582DF9" w:rsidP="00582DF9">
      <w:pPr>
        <w:pStyle w:val="Heading5"/>
        <w:jc w:val="both"/>
        <w:rPr>
          <w:rFonts w:ascii="Times New Roman" w:hAnsi="Times New Roman"/>
          <w:color w:val="000000"/>
          <w:kern w:val="2"/>
          <w:lang w:eastAsia="zh-TW"/>
        </w:rPr>
      </w:pPr>
      <w:bookmarkStart w:id="2" w:name="OLE_LINK32"/>
      <w:bookmarkStart w:id="3" w:name="OLE_LINK35"/>
      <w:bookmarkStart w:id="4" w:name="OLE_LINK20"/>
      <w:bookmarkStart w:id="5" w:name="OLE_LINK19"/>
      <w:bookmarkStart w:id="6" w:name="OLE_LINK6"/>
      <w:bookmarkStart w:id="7" w:name="OLE_LINK7"/>
      <w:bookmarkEnd w:id="1"/>
      <w:r>
        <w:rPr>
          <w:rFonts w:ascii="Times New Roman" w:hAnsi="Times New Roman"/>
          <w:color w:val="000000"/>
          <w:kern w:val="2"/>
          <w:lang w:eastAsia="zh-TW"/>
        </w:rPr>
        <w:t xml:space="preserve">In some regulatory domains such as Europe and Japan </w:t>
      </w:r>
      <w:r w:rsidR="00030DA3">
        <w:rPr>
          <w:rFonts w:ascii="Times New Roman" w:hAnsi="Times New Roman"/>
          <w:color w:val="000000"/>
          <w:kern w:val="2"/>
          <w:lang w:eastAsia="zh-TW"/>
        </w:rPr>
        <w:fldChar w:fldCharType="begin"/>
      </w:r>
      <w:r>
        <w:rPr>
          <w:rFonts w:ascii="Times New Roman" w:hAnsi="Times New Roman"/>
          <w:color w:val="000000"/>
          <w:kern w:val="2"/>
          <w:lang w:eastAsia="zh-TW"/>
        </w:rPr>
        <w:instrText xml:space="preserve"> REF _Ref410312170 \r \h </w:instrText>
      </w:r>
      <w:r w:rsidR="00030DA3">
        <w:rPr>
          <w:rFonts w:ascii="Times New Roman" w:hAnsi="Times New Roman"/>
          <w:color w:val="000000"/>
          <w:kern w:val="2"/>
          <w:lang w:eastAsia="zh-TW"/>
        </w:rPr>
      </w:r>
      <w:r w:rsidR="00030DA3">
        <w:rPr>
          <w:rFonts w:ascii="Times New Roman" w:hAnsi="Times New Roman"/>
          <w:color w:val="000000"/>
          <w:kern w:val="2"/>
          <w:lang w:eastAsia="zh-TW"/>
        </w:rPr>
        <w:fldChar w:fldCharType="separate"/>
      </w:r>
      <w:r>
        <w:rPr>
          <w:rFonts w:ascii="Times New Roman" w:hAnsi="Times New Roman"/>
          <w:color w:val="000000"/>
          <w:kern w:val="2"/>
          <w:lang w:eastAsia="zh-TW"/>
        </w:rPr>
        <w:t>[2]</w:t>
      </w:r>
      <w:r w:rsidR="00030DA3">
        <w:rPr>
          <w:rFonts w:ascii="Times New Roman" w:hAnsi="Times New Roman"/>
          <w:color w:val="000000"/>
          <w:kern w:val="2"/>
          <w:lang w:eastAsia="zh-TW"/>
        </w:rPr>
        <w:fldChar w:fldCharType="end"/>
      </w:r>
      <w:r>
        <w:rPr>
          <w:rFonts w:ascii="Times New Roman" w:hAnsi="Times New Roman"/>
          <w:color w:val="000000"/>
          <w:kern w:val="2"/>
          <w:lang w:eastAsia="zh-TW"/>
        </w:rPr>
        <w:t xml:space="preserve">, LBT is required for a system operating in some unlicensed bands of interest to LAA (Licensed-Assisted Access). With LBT, </w:t>
      </w:r>
      <w:r w:rsidR="00343E5C">
        <w:rPr>
          <w:rFonts w:ascii="Times New Roman" w:hAnsi="Times New Roman"/>
          <w:color w:val="000000"/>
          <w:kern w:val="2"/>
          <w:lang w:eastAsia="zh-TW"/>
        </w:rPr>
        <w:t xml:space="preserve">an LAA </w:t>
      </w:r>
      <w:proofErr w:type="spellStart"/>
      <w:r w:rsidR="00343E5C">
        <w:rPr>
          <w:rFonts w:ascii="Times New Roman" w:hAnsi="Times New Roman"/>
          <w:color w:val="000000"/>
          <w:kern w:val="2"/>
          <w:lang w:eastAsia="zh-TW"/>
        </w:rPr>
        <w:t>eNB</w:t>
      </w:r>
      <w:proofErr w:type="spellEnd"/>
      <w:r w:rsidR="00343E5C">
        <w:rPr>
          <w:rFonts w:ascii="Times New Roman" w:hAnsi="Times New Roman"/>
          <w:color w:val="000000"/>
          <w:kern w:val="2"/>
          <w:lang w:eastAsia="zh-TW"/>
        </w:rPr>
        <w:t xml:space="preserve"> may need to transmit </w:t>
      </w:r>
      <w:r>
        <w:rPr>
          <w:rFonts w:ascii="Times New Roman" w:hAnsi="Times New Roman"/>
          <w:color w:val="000000"/>
          <w:kern w:val="2"/>
          <w:lang w:eastAsia="zh-TW"/>
        </w:rPr>
        <w:t xml:space="preserve">in the middle of a </w:t>
      </w:r>
      <w:proofErr w:type="spellStart"/>
      <w:r>
        <w:rPr>
          <w:rFonts w:ascii="Times New Roman" w:hAnsi="Times New Roman"/>
          <w:color w:val="000000"/>
          <w:kern w:val="2"/>
          <w:lang w:eastAsia="zh-TW"/>
        </w:rPr>
        <w:t>subframe</w:t>
      </w:r>
      <w:proofErr w:type="spellEnd"/>
      <w:r>
        <w:rPr>
          <w:rFonts w:ascii="Times New Roman" w:hAnsi="Times New Roman"/>
          <w:color w:val="000000"/>
          <w:kern w:val="2"/>
          <w:lang w:eastAsia="zh-TW"/>
        </w:rPr>
        <w:t xml:space="preserve"> to hold the channel. If holding channel is the only purpose for that transmission, it is enough for </w:t>
      </w:r>
      <w:proofErr w:type="spellStart"/>
      <w:r>
        <w:rPr>
          <w:rFonts w:ascii="Times New Roman" w:hAnsi="Times New Roman"/>
          <w:color w:val="000000"/>
          <w:kern w:val="2"/>
          <w:lang w:eastAsia="zh-TW"/>
        </w:rPr>
        <w:t>eNB</w:t>
      </w:r>
      <w:proofErr w:type="spellEnd"/>
      <w:r>
        <w:rPr>
          <w:rFonts w:ascii="Times New Roman" w:hAnsi="Times New Roman"/>
          <w:color w:val="000000"/>
          <w:kern w:val="2"/>
          <w:lang w:eastAsia="zh-TW"/>
        </w:rPr>
        <w:t xml:space="preserve"> to inject energy in the channel bandwidth with any signal. Yet the </w:t>
      </w:r>
      <w:proofErr w:type="spellStart"/>
      <w:r>
        <w:rPr>
          <w:rFonts w:ascii="Times New Roman" w:hAnsi="Times New Roman"/>
          <w:color w:val="000000"/>
          <w:kern w:val="2"/>
          <w:lang w:eastAsia="zh-TW"/>
        </w:rPr>
        <w:t>eNB</w:t>
      </w:r>
      <w:proofErr w:type="spellEnd"/>
      <w:r>
        <w:rPr>
          <w:rFonts w:ascii="Times New Roman" w:hAnsi="Times New Roman"/>
          <w:color w:val="000000"/>
          <w:kern w:val="2"/>
          <w:lang w:eastAsia="zh-TW"/>
        </w:rPr>
        <w:t xml:space="preserve"> may hold the channel quite early in a </w:t>
      </w:r>
      <w:proofErr w:type="spellStart"/>
      <w:r>
        <w:rPr>
          <w:rFonts w:ascii="Times New Roman" w:hAnsi="Times New Roman"/>
          <w:color w:val="000000"/>
          <w:kern w:val="2"/>
          <w:lang w:eastAsia="zh-TW"/>
        </w:rPr>
        <w:t>subframe</w:t>
      </w:r>
      <w:proofErr w:type="spellEnd"/>
      <w:r>
        <w:rPr>
          <w:rFonts w:ascii="Times New Roman" w:hAnsi="Times New Roman"/>
          <w:color w:val="000000"/>
          <w:kern w:val="2"/>
          <w:lang w:eastAsia="zh-TW"/>
        </w:rPr>
        <w:t xml:space="preserve">, and it would be wasteful not to put the available fractional </w:t>
      </w:r>
      <w:proofErr w:type="spellStart"/>
      <w:r>
        <w:rPr>
          <w:rFonts w:ascii="Times New Roman" w:hAnsi="Times New Roman"/>
          <w:color w:val="000000"/>
          <w:kern w:val="2"/>
          <w:lang w:eastAsia="zh-TW"/>
        </w:rPr>
        <w:t>subframe</w:t>
      </w:r>
      <w:proofErr w:type="spellEnd"/>
      <w:r>
        <w:rPr>
          <w:rFonts w:ascii="Times New Roman" w:hAnsi="Times New Roman"/>
          <w:color w:val="000000"/>
          <w:kern w:val="2"/>
          <w:lang w:eastAsia="zh-TW"/>
        </w:rPr>
        <w:t xml:space="preserve"> to good use.</w:t>
      </w:r>
      <w:r w:rsidR="00102705">
        <w:rPr>
          <w:rFonts w:ascii="Times New Roman" w:hAnsi="Times New Roman"/>
          <w:color w:val="000000"/>
          <w:kern w:val="2"/>
          <w:lang w:eastAsia="zh-TW"/>
        </w:rPr>
        <w:t xml:space="preserve"> </w:t>
      </w:r>
    </w:p>
    <w:p w:rsidR="00102705" w:rsidRDefault="00102705" w:rsidP="00102705">
      <w:pPr>
        <w:rPr>
          <w:lang w:eastAsia="zh-TW"/>
        </w:rPr>
      </w:pPr>
    </w:p>
    <w:p w:rsidR="00582DF9" w:rsidRPr="00920BF5" w:rsidRDefault="00102705" w:rsidP="00102705">
      <w:pPr>
        <w:rPr>
          <w:lang w:eastAsia="zh-TW"/>
        </w:rPr>
      </w:pPr>
      <w:r>
        <w:rPr>
          <w:lang w:eastAsia="zh-TW"/>
        </w:rPr>
        <w:t xml:space="preserve">As </w:t>
      </w:r>
      <w:proofErr w:type="spellStart"/>
      <w:r>
        <w:rPr>
          <w:lang w:eastAsia="zh-TW"/>
        </w:rPr>
        <w:t>eNB</w:t>
      </w:r>
      <w:proofErr w:type="spellEnd"/>
      <w:r>
        <w:rPr>
          <w:lang w:eastAsia="zh-TW"/>
        </w:rPr>
        <w:t xml:space="preserve"> may hold the channel in the middle of an OFDM symbol, it is necessary for </w:t>
      </w:r>
      <w:proofErr w:type="spellStart"/>
      <w:r>
        <w:rPr>
          <w:lang w:eastAsia="zh-TW"/>
        </w:rPr>
        <w:t>eNB</w:t>
      </w:r>
      <w:proofErr w:type="spellEnd"/>
      <w:r>
        <w:rPr>
          <w:lang w:eastAsia="zh-TW"/>
        </w:rPr>
        <w:t xml:space="preserve"> to transmit some signal to prevent another </w:t>
      </w:r>
      <w:proofErr w:type="spellStart"/>
      <w:r>
        <w:rPr>
          <w:lang w:eastAsia="zh-TW"/>
        </w:rPr>
        <w:t>eNB</w:t>
      </w:r>
      <w:proofErr w:type="spellEnd"/>
      <w:r>
        <w:rPr>
          <w:lang w:eastAsia="zh-TW"/>
        </w:rPr>
        <w:t xml:space="preserve"> or </w:t>
      </w:r>
      <w:proofErr w:type="spellStart"/>
      <w:r>
        <w:rPr>
          <w:lang w:eastAsia="zh-TW"/>
        </w:rPr>
        <w:t>WiFi</w:t>
      </w:r>
      <w:proofErr w:type="spellEnd"/>
      <w:r>
        <w:rPr>
          <w:lang w:eastAsia="zh-TW"/>
        </w:rPr>
        <w:t xml:space="preserve"> to take that channel. The transmitted signal in the fractional OFDM symbol is referred as</w:t>
      </w:r>
      <w:r w:rsidR="00920BF5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“reservation signal” in our design.  </w:t>
      </w:r>
      <w:r w:rsidR="00582DF9">
        <w:rPr>
          <w:color w:val="000000"/>
          <w:kern w:val="2"/>
          <w:lang w:eastAsia="zh-TW"/>
        </w:rPr>
        <w:t>In</w:t>
      </w:r>
      <w:del w:id="8" w:author="Mediatek" w:date="2015-04-09T09:01:00Z">
        <w:r w:rsidR="00582DF9" w:rsidDel="00ED29D9">
          <w:rPr>
            <w:color w:val="000000"/>
            <w:kern w:val="2"/>
            <w:lang w:eastAsia="zh-TW"/>
          </w:rPr>
          <w:delText xml:space="preserve"> </w:delText>
        </w:r>
      </w:del>
      <w:r w:rsidR="00EC3352">
        <w:rPr>
          <w:color w:val="000000"/>
          <w:kern w:val="2"/>
          <w:lang w:eastAsia="zh-TW"/>
        </w:rPr>
        <w:t xml:space="preserve"> </w:t>
      </w:r>
      <w:r w:rsidR="00030DA3">
        <w:rPr>
          <w:color w:val="000000"/>
          <w:kern w:val="2"/>
          <w:lang w:eastAsia="zh-TW"/>
        </w:rPr>
        <w:fldChar w:fldCharType="begin"/>
      </w:r>
      <w:r w:rsidR="00EC3352">
        <w:rPr>
          <w:color w:val="000000"/>
          <w:kern w:val="2"/>
          <w:lang w:eastAsia="zh-TW"/>
        </w:rPr>
        <w:instrText xml:space="preserve"> REF _Ref414257037 \r \h </w:instrText>
      </w:r>
      <w:r w:rsidR="00030DA3">
        <w:rPr>
          <w:color w:val="000000"/>
          <w:kern w:val="2"/>
          <w:lang w:eastAsia="zh-TW"/>
        </w:rPr>
      </w:r>
      <w:r w:rsidR="00030DA3">
        <w:rPr>
          <w:color w:val="000000"/>
          <w:kern w:val="2"/>
          <w:lang w:eastAsia="zh-TW"/>
        </w:rPr>
        <w:fldChar w:fldCharType="separate"/>
      </w:r>
      <w:r w:rsidR="00EC3352">
        <w:rPr>
          <w:color w:val="000000"/>
          <w:kern w:val="2"/>
          <w:lang w:eastAsia="zh-TW"/>
        </w:rPr>
        <w:t>[4]</w:t>
      </w:r>
      <w:r w:rsidR="00030DA3">
        <w:rPr>
          <w:color w:val="000000"/>
          <w:kern w:val="2"/>
          <w:lang w:eastAsia="zh-TW"/>
        </w:rPr>
        <w:fldChar w:fldCharType="end"/>
      </w:r>
      <w:r w:rsidR="00582DF9">
        <w:rPr>
          <w:color w:val="000000"/>
          <w:kern w:val="2"/>
          <w:lang w:eastAsia="zh-TW"/>
        </w:rPr>
        <w:t>, we provide our o</w:t>
      </w:r>
      <w:r w:rsidR="00920BF5">
        <w:rPr>
          <w:color w:val="000000"/>
          <w:kern w:val="2"/>
          <w:lang w:eastAsia="zh-TW"/>
        </w:rPr>
        <w:t>verall design considerations on</w:t>
      </w:r>
      <w:r w:rsidR="00582DF9">
        <w:rPr>
          <w:color w:val="000000"/>
          <w:kern w:val="2"/>
          <w:lang w:eastAsia="zh-TW"/>
        </w:rPr>
        <w:t xml:space="preserve"> </w:t>
      </w:r>
      <w:r w:rsidR="00EC3352">
        <w:rPr>
          <w:color w:val="000000"/>
          <w:kern w:val="2"/>
          <w:lang w:eastAsia="zh-TW"/>
        </w:rPr>
        <w:t>LAA frame structure design</w:t>
      </w:r>
      <w:r w:rsidR="00582DF9">
        <w:rPr>
          <w:color w:val="000000"/>
          <w:kern w:val="2"/>
          <w:lang w:eastAsia="zh-TW"/>
        </w:rPr>
        <w:t xml:space="preserve">. In this contribution, we focus </w:t>
      </w:r>
      <w:r w:rsidR="00EC3352">
        <w:rPr>
          <w:color w:val="000000"/>
          <w:kern w:val="2"/>
          <w:lang w:eastAsia="zh-TW"/>
        </w:rPr>
        <w:t xml:space="preserve">on </w:t>
      </w:r>
      <w:r w:rsidR="00582DF9">
        <w:rPr>
          <w:color w:val="000000"/>
          <w:kern w:val="2"/>
          <w:lang w:eastAsia="zh-TW"/>
        </w:rPr>
        <w:t>the reservation signal</w:t>
      </w:r>
      <w:r>
        <w:rPr>
          <w:color w:val="000000"/>
          <w:kern w:val="2"/>
          <w:lang w:eastAsia="zh-TW"/>
        </w:rPr>
        <w:t xml:space="preserve"> design. </w:t>
      </w:r>
    </w:p>
    <w:p w:rsidR="0030165A" w:rsidRPr="0030165A" w:rsidRDefault="0030165A" w:rsidP="0030165A">
      <w:pPr>
        <w:rPr>
          <w:lang w:eastAsia="zh-TW"/>
        </w:rPr>
      </w:pPr>
    </w:p>
    <w:p w:rsidR="004662EE" w:rsidRPr="00463DBC" w:rsidRDefault="00030DA3" w:rsidP="00121BE3">
      <w:pPr>
        <w:rPr>
          <w:kern w:val="2"/>
          <w:lang w:eastAsia="zh-TW"/>
        </w:rPr>
      </w:pPr>
      <w:bookmarkStart w:id="9" w:name="OLE_LINK10"/>
      <w:bookmarkStart w:id="10" w:name="OLE_LINK11"/>
      <w:bookmarkEnd w:id="2"/>
      <w:bookmarkEnd w:id="3"/>
      <w:bookmarkEnd w:id="4"/>
      <w:bookmarkEnd w:id="5"/>
      <w:r w:rsidRPr="00030DA3"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  <w:bookmarkEnd w:id="9"/>
      <w:bookmarkEnd w:id="10"/>
    </w:p>
    <w:p w:rsidR="00CD1E82" w:rsidRDefault="00102705" w:rsidP="005A1EEE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rFonts w:eastAsia="PMingLiU"/>
          <w:b w:val="0"/>
          <w:bCs w:val="0"/>
          <w:sz w:val="32"/>
          <w:lang w:eastAsia="zh-TW"/>
        </w:rPr>
      </w:pPr>
      <w:bookmarkStart w:id="11" w:name="OLE_LINK259"/>
      <w:bookmarkStart w:id="12" w:name="OLE_LINK260"/>
      <w:bookmarkStart w:id="13" w:name="OLE_LINK83"/>
      <w:bookmarkStart w:id="14" w:name="OLE_LINK84"/>
      <w:bookmarkStart w:id="15" w:name="OLE_LINK4"/>
      <w:bookmarkStart w:id="16" w:name="OLE_LINK5"/>
      <w:bookmarkStart w:id="17" w:name="OLE_LINK40"/>
      <w:bookmarkStart w:id="18" w:name="OLE_LINK258"/>
      <w:bookmarkStart w:id="19" w:name="OLE_LINK261"/>
      <w:bookmarkStart w:id="20" w:name="OLE_LINK262"/>
      <w:r>
        <w:rPr>
          <w:rFonts w:eastAsia="PMingLiU"/>
          <w:b w:val="0"/>
          <w:bCs w:val="0"/>
          <w:sz w:val="32"/>
          <w:lang w:eastAsia="zh-TW"/>
        </w:rPr>
        <w:t>Reservation signal design</w:t>
      </w:r>
    </w:p>
    <w:p w:rsidR="00EC3352" w:rsidRDefault="00EC3352" w:rsidP="00EC3352">
      <w:pPr>
        <w:pStyle w:val="BodyText"/>
        <w:rPr>
          <w:lang w:eastAsia="zh-TW"/>
        </w:rPr>
      </w:pPr>
      <w:r>
        <w:rPr>
          <w:lang w:eastAsia="zh-TW"/>
        </w:rPr>
        <w:t xml:space="preserve">The reservation signal is used to occupy the channel from the point </w:t>
      </w:r>
      <w:proofErr w:type="spellStart"/>
      <w:r>
        <w:rPr>
          <w:lang w:eastAsia="zh-TW"/>
        </w:rPr>
        <w:t>eNB</w:t>
      </w:r>
      <w:proofErr w:type="spellEnd"/>
      <w:r>
        <w:rPr>
          <w:lang w:eastAsia="zh-TW"/>
        </w:rPr>
        <w:t xml:space="preserve"> grabs the channel until the start of the next OFDM symbol. </w:t>
      </w:r>
    </w:p>
    <w:p w:rsidR="00102705" w:rsidRDefault="0092370C" w:rsidP="00AA7432">
      <w:pPr>
        <w:pStyle w:val="BodyText"/>
        <w:rPr>
          <w:lang w:eastAsia="zh-TW"/>
        </w:rPr>
      </w:pPr>
      <w:r>
        <w:rPr>
          <w:lang w:eastAsia="zh-TW"/>
        </w:rPr>
        <w:t>The first</w:t>
      </w:r>
      <w:r w:rsidR="00102705">
        <w:rPr>
          <w:lang w:eastAsia="zh-TW"/>
        </w:rPr>
        <w:t xml:space="preserve"> goal of reservation signal is for an </w:t>
      </w:r>
      <w:proofErr w:type="spellStart"/>
      <w:r w:rsidR="00102705">
        <w:rPr>
          <w:lang w:eastAsia="zh-TW"/>
        </w:rPr>
        <w:t>eNB</w:t>
      </w:r>
      <w:proofErr w:type="spellEnd"/>
      <w:r w:rsidR="00102705">
        <w:rPr>
          <w:lang w:eastAsia="zh-TW"/>
        </w:rPr>
        <w:t xml:space="preserve"> to inject </w:t>
      </w:r>
      <w:r>
        <w:rPr>
          <w:lang w:eastAsia="zh-TW"/>
        </w:rPr>
        <w:t xml:space="preserve">power </w:t>
      </w:r>
      <w:r w:rsidR="00102705">
        <w:rPr>
          <w:lang w:eastAsia="zh-TW"/>
        </w:rPr>
        <w:t xml:space="preserve">into a channel so other </w:t>
      </w:r>
      <w:proofErr w:type="spellStart"/>
      <w:r w:rsidR="00102705">
        <w:rPr>
          <w:lang w:eastAsia="zh-TW"/>
        </w:rPr>
        <w:t>eNBs</w:t>
      </w:r>
      <w:proofErr w:type="spellEnd"/>
      <w:r w:rsidR="00102705">
        <w:rPr>
          <w:lang w:eastAsia="zh-TW"/>
        </w:rPr>
        <w:t xml:space="preserve"> or </w:t>
      </w:r>
      <w:proofErr w:type="spellStart"/>
      <w:r w:rsidR="00102705">
        <w:rPr>
          <w:lang w:eastAsia="zh-TW"/>
        </w:rPr>
        <w:t>WiFi</w:t>
      </w:r>
      <w:proofErr w:type="spellEnd"/>
      <w:r w:rsidR="00102705">
        <w:rPr>
          <w:lang w:eastAsia="zh-TW"/>
        </w:rPr>
        <w:t xml:space="preserve"> stations w</w:t>
      </w:r>
      <w:r w:rsidR="00637FAC">
        <w:rPr>
          <w:lang w:eastAsia="zh-TW"/>
        </w:rPr>
        <w:t xml:space="preserve">ill defer to the </w:t>
      </w:r>
      <w:proofErr w:type="spellStart"/>
      <w:r w:rsidR="00637FAC">
        <w:rPr>
          <w:lang w:eastAsia="zh-TW"/>
        </w:rPr>
        <w:t>eNB’s</w:t>
      </w:r>
      <w:proofErr w:type="spellEnd"/>
      <w:r w:rsidR="00637FAC">
        <w:rPr>
          <w:lang w:eastAsia="zh-TW"/>
        </w:rPr>
        <w:t xml:space="preserve"> transmission, in theory any signal can serve the purpose as long as it meets several conditions:</w:t>
      </w:r>
    </w:p>
    <w:p w:rsidR="00637FAC" w:rsidRDefault="00637FAC" w:rsidP="00637FAC">
      <w:pPr>
        <w:pStyle w:val="BodyText"/>
        <w:numPr>
          <w:ilvl w:val="0"/>
          <w:numId w:val="27"/>
        </w:numPr>
        <w:rPr>
          <w:lang w:eastAsia="zh-TW"/>
        </w:rPr>
      </w:pPr>
      <w:r>
        <w:rPr>
          <w:lang w:eastAsia="zh-TW"/>
        </w:rPr>
        <w:t>the reservation signal is a wideband signal</w:t>
      </w:r>
    </w:p>
    <w:p w:rsidR="00637FAC" w:rsidRDefault="00637FAC" w:rsidP="00637FAC">
      <w:pPr>
        <w:pStyle w:val="BodyText"/>
        <w:numPr>
          <w:ilvl w:val="0"/>
          <w:numId w:val="27"/>
        </w:numPr>
        <w:rPr>
          <w:lang w:eastAsia="zh-TW"/>
        </w:rPr>
      </w:pPr>
      <w:r>
        <w:rPr>
          <w:lang w:eastAsia="zh-TW"/>
        </w:rPr>
        <w:t>the reservation signal can be detected in the coverage area</w:t>
      </w:r>
    </w:p>
    <w:p w:rsidR="00637FAC" w:rsidRDefault="00637FAC" w:rsidP="00637FAC">
      <w:pPr>
        <w:pStyle w:val="BodyText"/>
        <w:rPr>
          <w:lang w:eastAsia="zh-TW"/>
        </w:rPr>
      </w:pPr>
    </w:p>
    <w:p w:rsidR="00D55676" w:rsidRDefault="00637FAC" w:rsidP="00637FAC">
      <w:pPr>
        <w:pStyle w:val="BodyText"/>
        <w:rPr>
          <w:lang w:eastAsia="zh-TW"/>
        </w:rPr>
      </w:pPr>
      <w:r>
        <w:rPr>
          <w:lang w:eastAsia="zh-TW"/>
        </w:rPr>
        <w:t xml:space="preserve">Requirement 1 </w:t>
      </w:r>
      <w:r w:rsidR="00D55676">
        <w:rPr>
          <w:lang w:eastAsia="zh-TW"/>
        </w:rPr>
        <w:t xml:space="preserve">is relatively easy to meet. And one simplistic solution is to </w:t>
      </w:r>
      <w:r w:rsidR="00EC3352">
        <w:rPr>
          <w:lang w:eastAsia="zh-TW"/>
        </w:rPr>
        <w:t>transmit the</w:t>
      </w:r>
      <w:r w:rsidR="00D55676">
        <w:rPr>
          <w:lang w:eastAsia="zh-TW"/>
        </w:rPr>
        <w:t xml:space="preserve"> same signal at multiple antennas at </w:t>
      </w:r>
      <w:proofErr w:type="spellStart"/>
      <w:r w:rsidR="00D55676">
        <w:rPr>
          <w:lang w:eastAsia="zh-TW"/>
        </w:rPr>
        <w:t>eNB</w:t>
      </w:r>
      <w:proofErr w:type="spellEnd"/>
      <w:r w:rsidR="00D55676">
        <w:rPr>
          <w:lang w:eastAsia="zh-TW"/>
        </w:rPr>
        <w:t xml:space="preserve">. Unfortunately in that case </w:t>
      </w:r>
      <w:r w:rsidR="00EC3352">
        <w:rPr>
          <w:lang w:eastAsia="zh-TW"/>
        </w:rPr>
        <w:t xml:space="preserve">sometimes </w:t>
      </w:r>
      <w:r w:rsidR="00D55676">
        <w:rPr>
          <w:lang w:eastAsia="zh-TW"/>
        </w:rPr>
        <w:t xml:space="preserve">it may </w:t>
      </w:r>
      <w:r w:rsidR="00EC3352">
        <w:rPr>
          <w:lang w:eastAsia="zh-TW"/>
        </w:rPr>
        <w:t>be</w:t>
      </w:r>
      <w:r w:rsidR="00D55676">
        <w:rPr>
          <w:lang w:eastAsia="zh-TW"/>
        </w:rPr>
        <w:t xml:space="preserve"> challenging for other </w:t>
      </w:r>
      <w:proofErr w:type="spellStart"/>
      <w:r w:rsidR="00D55676">
        <w:rPr>
          <w:lang w:eastAsia="zh-TW"/>
        </w:rPr>
        <w:t>eNBs</w:t>
      </w:r>
      <w:proofErr w:type="spellEnd"/>
      <w:r w:rsidR="00D55676">
        <w:rPr>
          <w:lang w:eastAsia="zh-TW"/>
        </w:rPr>
        <w:t xml:space="preserve"> or </w:t>
      </w:r>
      <w:proofErr w:type="spellStart"/>
      <w:r w:rsidR="00D55676">
        <w:rPr>
          <w:lang w:eastAsia="zh-TW"/>
        </w:rPr>
        <w:t>WiFi</w:t>
      </w:r>
      <w:proofErr w:type="spellEnd"/>
      <w:r w:rsidR="00D55676">
        <w:rPr>
          <w:lang w:eastAsia="zh-TW"/>
        </w:rPr>
        <w:t xml:space="preserve"> stations to detect the signal</w:t>
      </w:r>
      <w:r w:rsidR="0092370C">
        <w:rPr>
          <w:lang w:eastAsia="zh-TW"/>
        </w:rPr>
        <w:t xml:space="preserve"> if multiple transmit antennas are used</w:t>
      </w:r>
      <w:r w:rsidR="00D55676">
        <w:rPr>
          <w:lang w:eastAsia="zh-TW"/>
        </w:rPr>
        <w:t>. That is best explained by one example:</w:t>
      </w:r>
    </w:p>
    <w:p w:rsidR="00637FAC" w:rsidRDefault="00D55676" w:rsidP="00637FAC">
      <w:pPr>
        <w:pStyle w:val="BodyText"/>
        <w:rPr>
          <w:lang w:eastAsia="zh-TW"/>
        </w:rPr>
      </w:pPr>
      <w:r>
        <w:rPr>
          <w:lang w:eastAsia="zh-TW"/>
        </w:rPr>
        <w:t xml:space="preserve">Assume there are 4 </w:t>
      </w:r>
      <w:proofErr w:type="spellStart"/>
      <w:proofErr w:type="gramStart"/>
      <w:r>
        <w:rPr>
          <w:lang w:eastAsia="zh-TW"/>
        </w:rPr>
        <w:t>Tx</w:t>
      </w:r>
      <w:proofErr w:type="spellEnd"/>
      <w:proofErr w:type="gramEnd"/>
      <w:r>
        <w:rPr>
          <w:lang w:eastAsia="zh-TW"/>
        </w:rPr>
        <w:t xml:space="preserve"> antennas at </w:t>
      </w:r>
      <w:proofErr w:type="spellStart"/>
      <w:r>
        <w:rPr>
          <w:lang w:eastAsia="zh-TW"/>
        </w:rPr>
        <w:t>eNB</w:t>
      </w:r>
      <w:proofErr w:type="spellEnd"/>
      <w:r>
        <w:rPr>
          <w:lang w:eastAsia="zh-TW"/>
        </w:rPr>
        <w:t xml:space="preserve">, if the same signal is transmitted from 4 </w:t>
      </w:r>
      <w:proofErr w:type="spellStart"/>
      <w:r>
        <w:rPr>
          <w:lang w:eastAsia="zh-TW"/>
        </w:rPr>
        <w:t>Tx</w:t>
      </w:r>
      <w:proofErr w:type="spellEnd"/>
      <w:r>
        <w:rPr>
          <w:lang w:eastAsia="zh-TW"/>
        </w:rPr>
        <w:t xml:space="preserve"> antennas, then effectively the </w:t>
      </w:r>
      <w:proofErr w:type="spellStart"/>
      <w:r>
        <w:rPr>
          <w:lang w:eastAsia="zh-TW"/>
        </w:rPr>
        <w:t>eNB</w:t>
      </w:r>
      <w:proofErr w:type="spellEnd"/>
      <w:r>
        <w:rPr>
          <w:lang w:eastAsia="zh-TW"/>
        </w:rPr>
        <w:t xml:space="preserve"> uses [+1 +1 +1 +1] as the </w:t>
      </w:r>
      <w:proofErr w:type="spellStart"/>
      <w:r>
        <w:rPr>
          <w:lang w:eastAsia="zh-TW"/>
        </w:rPr>
        <w:t>beamforming</w:t>
      </w:r>
      <w:proofErr w:type="spellEnd"/>
      <w:r>
        <w:rPr>
          <w:lang w:eastAsia="zh-TW"/>
        </w:rPr>
        <w:t xml:space="preserve"> vector for the signal. It may create spatial null</w:t>
      </w:r>
      <w:r w:rsidR="008038BD">
        <w:rPr>
          <w:lang w:eastAsia="zh-TW"/>
        </w:rPr>
        <w:t>s</w:t>
      </w:r>
      <w:r>
        <w:rPr>
          <w:lang w:eastAsia="zh-TW"/>
        </w:rPr>
        <w:t xml:space="preserve"> in the coverage area. As a consequence other </w:t>
      </w:r>
      <w:proofErr w:type="spellStart"/>
      <w:r>
        <w:rPr>
          <w:lang w:eastAsia="zh-TW"/>
        </w:rPr>
        <w:t>eNBs</w:t>
      </w:r>
      <w:proofErr w:type="spellEnd"/>
      <w:r>
        <w:rPr>
          <w:lang w:eastAsia="zh-TW"/>
        </w:rPr>
        <w:t xml:space="preserve"> or </w:t>
      </w:r>
      <w:proofErr w:type="spellStart"/>
      <w:r>
        <w:rPr>
          <w:lang w:eastAsia="zh-TW"/>
        </w:rPr>
        <w:t>WiFi</w:t>
      </w:r>
      <w:proofErr w:type="spellEnd"/>
      <w:r>
        <w:rPr>
          <w:lang w:eastAsia="zh-TW"/>
        </w:rPr>
        <w:t xml:space="preserve"> stations in the spatial null</w:t>
      </w:r>
      <w:r w:rsidR="008038BD">
        <w:rPr>
          <w:lang w:eastAsia="zh-TW"/>
        </w:rPr>
        <w:t>s</w:t>
      </w:r>
      <w:r>
        <w:rPr>
          <w:lang w:eastAsia="zh-TW"/>
        </w:rPr>
        <w:t xml:space="preserve"> will not</w:t>
      </w:r>
      <w:r w:rsidR="005A4F92">
        <w:rPr>
          <w:lang w:eastAsia="zh-TW"/>
        </w:rPr>
        <w:t xml:space="preserve"> detect the reservation signal and the design purpose of the reservation signal won’t be achieved. From that we have </w:t>
      </w:r>
    </w:p>
    <w:p w:rsidR="005A4F92" w:rsidRPr="00A555F6" w:rsidRDefault="005A4F92" w:rsidP="00637FAC">
      <w:pPr>
        <w:pStyle w:val="BodyText"/>
        <w:rPr>
          <w:b/>
          <w:lang w:eastAsia="zh-TW"/>
        </w:rPr>
      </w:pPr>
      <w:r w:rsidRPr="00A555F6">
        <w:rPr>
          <w:b/>
          <w:lang w:eastAsia="zh-TW"/>
        </w:rPr>
        <w:t xml:space="preserve">Proposal 1: </w:t>
      </w:r>
      <w:proofErr w:type="spellStart"/>
      <w:r w:rsidRPr="00A555F6">
        <w:rPr>
          <w:b/>
          <w:lang w:eastAsia="zh-TW"/>
        </w:rPr>
        <w:t>eNB</w:t>
      </w:r>
      <w:proofErr w:type="spellEnd"/>
      <w:r w:rsidRPr="00A555F6">
        <w:rPr>
          <w:b/>
          <w:lang w:eastAsia="zh-TW"/>
        </w:rPr>
        <w:t xml:space="preserve"> needs to inject energy uniformly in the frequency domain and in the spatial domain.</w:t>
      </w:r>
    </w:p>
    <w:p w:rsidR="008038BD" w:rsidRDefault="008038BD" w:rsidP="00637FAC">
      <w:pPr>
        <w:pStyle w:val="BodyText"/>
        <w:rPr>
          <w:lang w:eastAsia="zh-TW"/>
        </w:rPr>
      </w:pPr>
    </w:p>
    <w:p w:rsidR="008038BD" w:rsidRDefault="008038BD" w:rsidP="00637FAC">
      <w:pPr>
        <w:pStyle w:val="BodyText"/>
        <w:rPr>
          <w:lang w:eastAsia="zh-TW"/>
        </w:rPr>
      </w:pPr>
      <w:r>
        <w:rPr>
          <w:lang w:eastAsia="zh-TW"/>
        </w:rPr>
        <w:t xml:space="preserve">We can consider </w:t>
      </w:r>
      <w:r w:rsidR="00310D48">
        <w:rPr>
          <w:lang w:eastAsia="zh-TW"/>
        </w:rPr>
        <w:t>two</w:t>
      </w:r>
      <w:r>
        <w:rPr>
          <w:lang w:eastAsia="zh-TW"/>
        </w:rPr>
        <w:t xml:space="preserve"> options to achieve that:</w:t>
      </w:r>
    </w:p>
    <w:p w:rsidR="008038BD" w:rsidRDefault="008038BD" w:rsidP="008038BD">
      <w:pPr>
        <w:pStyle w:val="BodyText"/>
        <w:numPr>
          <w:ilvl w:val="0"/>
          <w:numId w:val="29"/>
        </w:numPr>
        <w:rPr>
          <w:lang w:eastAsia="zh-TW"/>
        </w:rPr>
      </w:pPr>
      <w:r>
        <w:rPr>
          <w:lang w:eastAsia="zh-TW"/>
        </w:rPr>
        <w:t>use different signals for different antennas</w:t>
      </w:r>
    </w:p>
    <w:p w:rsidR="005A4F92" w:rsidRDefault="008038BD" w:rsidP="00637FAC">
      <w:pPr>
        <w:pStyle w:val="BodyText"/>
        <w:numPr>
          <w:ilvl w:val="0"/>
          <w:numId w:val="29"/>
        </w:numPr>
        <w:rPr>
          <w:lang w:eastAsia="zh-TW"/>
        </w:rPr>
      </w:pPr>
      <w:r>
        <w:rPr>
          <w:lang w:eastAsia="zh-TW"/>
        </w:rPr>
        <w:t>use  a single signal and use CDD (Cyclic Delay Diversity) to add up the power from different antennas</w:t>
      </w:r>
    </w:p>
    <w:p w:rsidR="008038BD" w:rsidRDefault="008038BD" w:rsidP="00AA7432">
      <w:pPr>
        <w:pStyle w:val="BodyText"/>
        <w:rPr>
          <w:lang w:eastAsia="zh-TW"/>
        </w:rPr>
      </w:pPr>
    </w:p>
    <w:p w:rsidR="0007167F" w:rsidRDefault="0007167F" w:rsidP="00AA7432">
      <w:pPr>
        <w:pStyle w:val="BodyText"/>
        <w:rPr>
          <w:lang w:eastAsia="zh-TW"/>
        </w:rPr>
      </w:pPr>
      <w:r>
        <w:rPr>
          <w:lang w:eastAsia="zh-TW"/>
        </w:rPr>
        <w:lastRenderedPageBreak/>
        <w:t>In LTE, signals are defined according to antenna ports not to physical antennas. When antenna aggregation is used, e.g. 8 physical antennas are used and 2 CRS ports are configured, we still need a scheme</w:t>
      </w:r>
      <w:r w:rsidR="00310D48">
        <w:rPr>
          <w:lang w:eastAsia="zh-TW"/>
        </w:rPr>
        <w:t xml:space="preserve"> to allow transmission from 8 physical antennas without creating the problem mentioned above.</w:t>
      </w:r>
    </w:p>
    <w:p w:rsidR="00310D48" w:rsidRDefault="00310D48" w:rsidP="00AA7432">
      <w:pPr>
        <w:pStyle w:val="BodyText"/>
        <w:rPr>
          <w:lang w:eastAsia="zh-TW"/>
        </w:rPr>
      </w:pPr>
      <w:r>
        <w:rPr>
          <w:lang w:eastAsia="zh-TW"/>
        </w:rPr>
        <w:t xml:space="preserve">With option 1, the antenna aggregation for CRS can be reused. </w:t>
      </w:r>
      <w:r w:rsidR="003668F0">
        <w:rPr>
          <w:lang w:eastAsia="zh-TW"/>
        </w:rPr>
        <w:t>As there are definitions for different antenna ports in LTE such as CRS, DMRS, CSI-RS, they are naturally the starting point for reservation signal design under option 1.</w:t>
      </w:r>
    </w:p>
    <w:p w:rsidR="00310D48" w:rsidRDefault="00310D48" w:rsidP="00AA7432">
      <w:pPr>
        <w:pStyle w:val="BodyText"/>
        <w:rPr>
          <w:lang w:eastAsia="zh-TW"/>
        </w:rPr>
      </w:pPr>
      <w:r>
        <w:rPr>
          <w:lang w:eastAsia="zh-TW"/>
        </w:rPr>
        <w:t>With option 2, the multipath profile as indicated by the reservation signal may be worse than what it is in reality, and there may be timing issue</w:t>
      </w:r>
      <w:r w:rsidR="00EC3352">
        <w:rPr>
          <w:lang w:eastAsia="zh-TW"/>
        </w:rPr>
        <w:t xml:space="preserve"> if a UE uses the reservation signal to adjust its receive timing</w:t>
      </w:r>
      <w:r>
        <w:rPr>
          <w:lang w:eastAsia="zh-TW"/>
        </w:rPr>
        <w:t xml:space="preserve">. </w:t>
      </w:r>
      <w:r w:rsidR="003668F0">
        <w:rPr>
          <w:lang w:eastAsia="zh-TW"/>
        </w:rPr>
        <w:t xml:space="preserve">One </w:t>
      </w:r>
      <w:proofErr w:type="gramStart"/>
      <w:r w:rsidR="003668F0">
        <w:rPr>
          <w:lang w:eastAsia="zh-TW"/>
        </w:rPr>
        <w:t>benefit</w:t>
      </w:r>
      <w:proofErr w:type="gramEnd"/>
      <w:r w:rsidR="003668F0">
        <w:rPr>
          <w:lang w:eastAsia="zh-TW"/>
        </w:rPr>
        <w:t xml:space="preserve"> with option 2 the detector for a single signal is needed. In this case, the reservation signal can be modified from the synchronization signal</w:t>
      </w:r>
      <w:r w:rsidR="00EC3352">
        <w:rPr>
          <w:lang w:eastAsia="zh-TW"/>
        </w:rPr>
        <w:t>(s)</w:t>
      </w:r>
      <w:r w:rsidR="003668F0">
        <w:rPr>
          <w:lang w:eastAsia="zh-TW"/>
        </w:rPr>
        <w:t>.</w:t>
      </w:r>
    </w:p>
    <w:p w:rsidR="00D639F6" w:rsidRDefault="008038BD" w:rsidP="00AA7432">
      <w:pPr>
        <w:pStyle w:val="BodyText"/>
        <w:rPr>
          <w:lang w:eastAsia="zh-TW"/>
        </w:rPr>
      </w:pPr>
      <w:r>
        <w:rPr>
          <w:lang w:eastAsia="zh-TW"/>
        </w:rPr>
        <w:t xml:space="preserve">Depending when the </w:t>
      </w:r>
      <w:proofErr w:type="spellStart"/>
      <w:r>
        <w:rPr>
          <w:lang w:eastAsia="zh-TW"/>
        </w:rPr>
        <w:t>eNB</w:t>
      </w:r>
      <w:proofErr w:type="spellEnd"/>
      <w:r>
        <w:rPr>
          <w:lang w:eastAsia="zh-TW"/>
        </w:rPr>
        <w:t xml:space="preserve"> </w:t>
      </w:r>
      <w:r w:rsidR="00EC3352">
        <w:rPr>
          <w:lang w:eastAsia="zh-TW"/>
        </w:rPr>
        <w:t>grab</w:t>
      </w:r>
      <w:r>
        <w:rPr>
          <w:lang w:eastAsia="zh-TW"/>
        </w:rPr>
        <w:t xml:space="preserve">s the channel, the transmission </w:t>
      </w:r>
      <w:r w:rsidR="00ED769A">
        <w:rPr>
          <w:lang w:eastAsia="zh-TW"/>
        </w:rPr>
        <w:t>duration</w:t>
      </w:r>
      <w:r>
        <w:rPr>
          <w:lang w:eastAsia="zh-TW"/>
        </w:rPr>
        <w:t xml:space="preserve"> of the reservation signal can be quite long. </w:t>
      </w:r>
      <w:r w:rsidR="00ED769A">
        <w:rPr>
          <w:lang w:eastAsia="zh-TW"/>
        </w:rPr>
        <w:t xml:space="preserve">When that happens, it is beneficial to put the reservation signal to good use. As the reservation signal is a wideband signal, it can be designed so its correlation property is good and timing synchronization can leverage the reservation signal. </w:t>
      </w:r>
      <w:proofErr w:type="gramStart"/>
      <w:r w:rsidR="00AE1CE3">
        <w:rPr>
          <w:lang w:eastAsia="zh-TW"/>
        </w:rPr>
        <w:t>Further if the reservation signal consists of multiple segments and has a repetition pattern, then two or more segments can be used to perform frequency synchronization as well.</w:t>
      </w:r>
      <w:proofErr w:type="gramEnd"/>
      <w:r w:rsidR="00AE1CE3">
        <w:rPr>
          <w:lang w:eastAsia="zh-TW"/>
        </w:rPr>
        <w:t xml:space="preserve"> From this, the reservation signals for different cells need to be different. </w:t>
      </w:r>
      <w:r w:rsidR="00D639F6">
        <w:rPr>
          <w:lang w:eastAsia="zh-TW"/>
        </w:rPr>
        <w:t xml:space="preserve"> We have</w:t>
      </w:r>
    </w:p>
    <w:p w:rsidR="00D639F6" w:rsidRDefault="00D639F6" w:rsidP="00AA7432">
      <w:pPr>
        <w:pStyle w:val="BodyText"/>
        <w:rPr>
          <w:lang w:eastAsia="zh-TW"/>
        </w:rPr>
      </w:pPr>
    </w:p>
    <w:p w:rsidR="00D639F6" w:rsidRPr="00D639F6" w:rsidRDefault="00D639F6" w:rsidP="00AA7432">
      <w:pPr>
        <w:pStyle w:val="BodyText"/>
        <w:rPr>
          <w:b/>
          <w:lang w:eastAsia="zh-TW"/>
        </w:rPr>
      </w:pPr>
      <w:r w:rsidRPr="00D639F6">
        <w:rPr>
          <w:b/>
          <w:lang w:eastAsia="zh-TW"/>
        </w:rPr>
        <w:t>Proposal 2:</w:t>
      </w:r>
      <w:r>
        <w:rPr>
          <w:b/>
          <w:lang w:eastAsia="zh-TW"/>
        </w:rPr>
        <w:t xml:space="preserve"> The LAA reservation signal is cell-specific and consists of a repetition of a signal in the time domain.</w:t>
      </w:r>
    </w:p>
    <w:p w:rsidR="0088460C" w:rsidRDefault="0088460C" w:rsidP="00AA7432">
      <w:pPr>
        <w:pStyle w:val="BodyText"/>
        <w:rPr>
          <w:lang w:eastAsia="zh-TW"/>
        </w:rPr>
      </w:pPr>
    </w:p>
    <w:p w:rsidR="0088460C" w:rsidRDefault="0088460C" w:rsidP="00AA7432">
      <w:pPr>
        <w:pStyle w:val="BodyText"/>
        <w:rPr>
          <w:lang w:eastAsia="zh-TW"/>
        </w:rPr>
      </w:pPr>
      <w:r>
        <w:rPr>
          <w:lang w:eastAsia="zh-TW"/>
        </w:rPr>
        <w:t>In the design of the reservation signal waveform, we also need to avoid possible confusion between the reservation signal and existing signals such as CRS and DMRS</w:t>
      </w:r>
      <w:r w:rsidR="00674C88">
        <w:rPr>
          <w:lang w:eastAsia="zh-TW"/>
        </w:rPr>
        <w:t xml:space="preserve"> at the same location</w:t>
      </w:r>
      <w:r>
        <w:rPr>
          <w:lang w:eastAsia="zh-TW"/>
        </w:rPr>
        <w:t>. For example, if the reservation signal is a truncated version of the CRS signal</w:t>
      </w:r>
      <w:r w:rsidR="00674C88">
        <w:rPr>
          <w:lang w:eastAsia="zh-TW"/>
        </w:rPr>
        <w:t xml:space="preserve"> at symbol 0 and </w:t>
      </w:r>
      <w:proofErr w:type="spellStart"/>
      <w:r w:rsidR="00674C88">
        <w:rPr>
          <w:lang w:eastAsia="zh-TW"/>
        </w:rPr>
        <w:t>eNB</w:t>
      </w:r>
      <w:proofErr w:type="spellEnd"/>
      <w:r w:rsidR="00674C88">
        <w:rPr>
          <w:lang w:eastAsia="zh-TW"/>
        </w:rPr>
        <w:t xml:space="preserve"> </w:t>
      </w:r>
      <w:r w:rsidR="00EC3352">
        <w:rPr>
          <w:lang w:eastAsia="zh-TW"/>
        </w:rPr>
        <w:t>grab</w:t>
      </w:r>
      <w:r w:rsidR="00674C88">
        <w:rPr>
          <w:lang w:eastAsia="zh-TW"/>
        </w:rPr>
        <w:t xml:space="preserve">s the channel 6 microseconds after the start of a </w:t>
      </w:r>
      <w:proofErr w:type="spellStart"/>
      <w:r w:rsidR="00674C88">
        <w:rPr>
          <w:lang w:eastAsia="zh-TW"/>
        </w:rPr>
        <w:t>subframe</w:t>
      </w:r>
      <w:proofErr w:type="spellEnd"/>
      <w:r w:rsidR="00674C88">
        <w:rPr>
          <w:lang w:eastAsia="zh-TW"/>
        </w:rPr>
        <w:t xml:space="preserve"> then </w:t>
      </w:r>
      <w:r>
        <w:rPr>
          <w:lang w:eastAsia="zh-TW"/>
        </w:rPr>
        <w:t xml:space="preserve">a UE can be confused about </w:t>
      </w:r>
      <w:r w:rsidR="006D111A">
        <w:rPr>
          <w:lang w:eastAsia="zh-TW"/>
        </w:rPr>
        <w:t xml:space="preserve">the type of the current </w:t>
      </w:r>
      <w:proofErr w:type="spellStart"/>
      <w:r w:rsidR="006D111A">
        <w:rPr>
          <w:lang w:eastAsia="zh-TW"/>
        </w:rPr>
        <w:t>subframe</w:t>
      </w:r>
      <w:proofErr w:type="spellEnd"/>
      <w:r w:rsidR="006D111A">
        <w:rPr>
          <w:lang w:eastAsia="zh-TW"/>
        </w:rPr>
        <w:t xml:space="preserve"> (In </w:t>
      </w:r>
      <w:r w:rsidR="00030DA3">
        <w:rPr>
          <w:lang w:eastAsia="zh-TW"/>
        </w:rPr>
        <w:fldChar w:fldCharType="begin"/>
      </w:r>
      <w:r w:rsidR="006D111A">
        <w:rPr>
          <w:lang w:eastAsia="zh-TW"/>
        </w:rPr>
        <w:instrText xml:space="preserve"> REF _Ref414257037 \r \h </w:instrText>
      </w:r>
      <w:r w:rsidR="00030DA3">
        <w:rPr>
          <w:lang w:eastAsia="zh-TW"/>
        </w:rPr>
      </w:r>
      <w:r w:rsidR="00030DA3">
        <w:rPr>
          <w:lang w:eastAsia="zh-TW"/>
        </w:rPr>
        <w:fldChar w:fldCharType="separate"/>
      </w:r>
      <w:r w:rsidR="006D111A">
        <w:rPr>
          <w:lang w:eastAsia="zh-TW"/>
        </w:rPr>
        <w:t>[4]</w:t>
      </w:r>
      <w:r w:rsidR="00030DA3">
        <w:rPr>
          <w:lang w:eastAsia="zh-TW"/>
        </w:rPr>
        <w:fldChar w:fldCharType="end"/>
      </w:r>
      <w:r w:rsidR="006D111A">
        <w:rPr>
          <w:lang w:eastAsia="zh-TW"/>
        </w:rPr>
        <w:t xml:space="preserve">  we define 3 types of </w:t>
      </w:r>
      <w:proofErr w:type="spellStart"/>
      <w:r w:rsidR="006D111A">
        <w:rPr>
          <w:lang w:eastAsia="zh-TW"/>
        </w:rPr>
        <w:t>subframes</w:t>
      </w:r>
      <w:proofErr w:type="spellEnd"/>
      <w:r w:rsidR="006D111A">
        <w:rPr>
          <w:lang w:eastAsia="zh-TW"/>
        </w:rPr>
        <w:t>)</w:t>
      </w:r>
      <w:r>
        <w:rPr>
          <w:lang w:eastAsia="zh-TW"/>
        </w:rPr>
        <w:t>.</w:t>
      </w:r>
      <w:r w:rsidR="004F1FD8">
        <w:rPr>
          <w:lang w:eastAsia="zh-TW"/>
        </w:rPr>
        <w:t xml:space="preserve"> We have</w:t>
      </w:r>
    </w:p>
    <w:p w:rsidR="006D111A" w:rsidRPr="003018C6" w:rsidRDefault="00E64F3B" w:rsidP="00AA7432">
      <w:pPr>
        <w:pStyle w:val="BodyText"/>
        <w:rPr>
          <w:b/>
          <w:lang w:eastAsia="zh-TW"/>
        </w:rPr>
      </w:pPr>
      <w:r>
        <w:rPr>
          <w:b/>
          <w:lang w:eastAsia="zh-TW"/>
        </w:rPr>
        <w:t>Proposal 3</w:t>
      </w:r>
      <w:r w:rsidR="006D111A" w:rsidRPr="006D111A">
        <w:rPr>
          <w:b/>
          <w:lang w:eastAsia="zh-TW"/>
        </w:rPr>
        <w:t>:</w:t>
      </w:r>
      <w:r w:rsidR="006D111A">
        <w:rPr>
          <w:b/>
          <w:lang w:eastAsia="zh-TW"/>
        </w:rPr>
        <w:t xml:space="preserve"> The LAA reservation signal design should avoid possible confus</w:t>
      </w:r>
      <w:r w:rsidR="00585903">
        <w:rPr>
          <w:b/>
          <w:lang w:eastAsia="zh-TW"/>
        </w:rPr>
        <w:t xml:space="preserve">ion </w:t>
      </w:r>
      <w:r w:rsidR="006D111A">
        <w:rPr>
          <w:b/>
          <w:lang w:eastAsia="zh-TW"/>
        </w:rPr>
        <w:t>with existing signals such as CRS/DMRS/CSI-RS/PRS.</w:t>
      </w:r>
    </w:p>
    <w:p w:rsidR="004F1FD8" w:rsidRDefault="004F1FD8" w:rsidP="00AA7432">
      <w:pPr>
        <w:pStyle w:val="BodyText"/>
        <w:rPr>
          <w:rFonts w:eastAsia="PMingLiU"/>
          <w:lang w:eastAsia="zh-TW"/>
        </w:rPr>
      </w:pPr>
    </w:p>
    <w:p w:rsidR="004F0D47" w:rsidRDefault="004F0D47" w:rsidP="00AA7432">
      <w:pPr>
        <w:pStyle w:val="BodyText"/>
        <w:rPr>
          <w:rFonts w:eastAsia="PMingLiU"/>
          <w:lang w:eastAsia="zh-TW"/>
        </w:rPr>
      </w:pPr>
      <w:r>
        <w:rPr>
          <w:rFonts w:eastAsia="PMingLiU"/>
          <w:lang w:eastAsia="zh-TW"/>
        </w:rPr>
        <w:t>A UE can achieve and maintain timing/frequency synchronization with help from multiple signals:</w:t>
      </w:r>
    </w:p>
    <w:p w:rsidR="00A521EA" w:rsidRDefault="004F0D47" w:rsidP="004F0D47">
      <w:pPr>
        <w:pStyle w:val="BodyText"/>
        <w:numPr>
          <w:ilvl w:val="0"/>
          <w:numId w:val="33"/>
        </w:numPr>
        <w:rPr>
          <w:rFonts w:eastAsia="PMingLiU"/>
          <w:lang w:eastAsia="zh-TW"/>
        </w:rPr>
      </w:pPr>
      <w:r w:rsidRPr="00A521EA">
        <w:rPr>
          <w:rFonts w:eastAsia="PMingLiU"/>
          <w:lang w:eastAsia="zh-TW"/>
        </w:rPr>
        <w:t xml:space="preserve">DRS: </w:t>
      </w:r>
      <w:r w:rsidR="003323AB" w:rsidRPr="00A521EA">
        <w:rPr>
          <w:rFonts w:eastAsia="PMingLiU" w:hint="eastAsia"/>
          <w:lang w:eastAsia="zh-TW"/>
        </w:rPr>
        <w:t>As</w:t>
      </w:r>
      <w:r w:rsidR="000C1AB5" w:rsidRPr="00A521EA">
        <w:rPr>
          <w:rFonts w:eastAsia="PMingLiU" w:hint="eastAsia"/>
          <w:lang w:eastAsia="zh-TW"/>
        </w:rPr>
        <w:t xml:space="preserve"> </w:t>
      </w:r>
      <w:r w:rsidR="00B275DC" w:rsidRPr="00A521EA">
        <w:rPr>
          <w:rFonts w:eastAsia="PMingLiU" w:hint="eastAsia"/>
          <w:lang w:eastAsia="zh-TW"/>
        </w:rPr>
        <w:t>mentioned</w:t>
      </w:r>
      <w:r w:rsidR="000C1AB5" w:rsidRPr="00A521EA">
        <w:rPr>
          <w:rFonts w:eastAsia="PMingLiU" w:hint="eastAsia"/>
          <w:lang w:eastAsia="zh-TW"/>
        </w:rPr>
        <w:t xml:space="preserve"> in</w:t>
      </w:r>
      <w:r w:rsidR="003323AB" w:rsidRPr="00A521EA">
        <w:rPr>
          <w:rFonts w:eastAsia="PMingLiU" w:hint="eastAsia"/>
          <w:lang w:eastAsia="zh-TW"/>
        </w:rPr>
        <w:t xml:space="preserve"> </w:t>
      </w:r>
      <w:r w:rsidR="000C1AB5" w:rsidRPr="00A521EA">
        <w:rPr>
          <w:rFonts w:eastAsia="PMingLiU" w:hint="eastAsia"/>
          <w:lang w:eastAsia="zh-TW"/>
        </w:rPr>
        <w:t>our companion contribution [</w:t>
      </w:r>
      <w:r w:rsidR="00C07EEE" w:rsidRPr="00A521EA">
        <w:rPr>
          <w:rFonts w:eastAsia="PMingLiU" w:hint="eastAsia"/>
          <w:lang w:eastAsia="zh-TW"/>
        </w:rPr>
        <w:t>5</w:t>
      </w:r>
      <w:r w:rsidR="003323AB" w:rsidRPr="00A521EA">
        <w:rPr>
          <w:rFonts w:eastAsia="PMingLiU" w:hint="eastAsia"/>
          <w:lang w:eastAsia="zh-TW"/>
        </w:rPr>
        <w:t xml:space="preserve">], discovery signal (DRS) in Rel. 12 can be </w:t>
      </w:r>
      <w:r w:rsidR="00150E25" w:rsidRPr="00A521EA">
        <w:rPr>
          <w:rFonts w:eastAsia="PMingLiU" w:hint="eastAsia"/>
          <w:lang w:eastAsia="zh-TW"/>
        </w:rPr>
        <w:t xml:space="preserve">enhanced </w:t>
      </w:r>
      <w:r w:rsidR="003323AB" w:rsidRPr="00A521EA">
        <w:rPr>
          <w:rFonts w:eastAsia="PMingLiU" w:hint="eastAsia"/>
          <w:lang w:eastAsia="zh-TW"/>
        </w:rPr>
        <w:t>for coarse time/frequency synchronization</w:t>
      </w:r>
      <w:r w:rsidR="000C1AB5" w:rsidRPr="00A521EA">
        <w:rPr>
          <w:rFonts w:eastAsia="PMingLiU" w:hint="eastAsia"/>
          <w:lang w:eastAsia="zh-TW"/>
        </w:rPr>
        <w:t xml:space="preserve"> </w:t>
      </w:r>
      <w:r w:rsidR="00150E25" w:rsidRPr="00A521EA">
        <w:rPr>
          <w:rFonts w:eastAsia="PMingLiU" w:hint="eastAsia"/>
          <w:lang w:eastAsia="zh-TW"/>
        </w:rPr>
        <w:t>in LAA</w:t>
      </w:r>
      <w:r w:rsidR="003323AB" w:rsidRPr="00A521EA">
        <w:rPr>
          <w:rFonts w:eastAsia="PMingLiU" w:hint="eastAsia"/>
          <w:lang w:eastAsia="zh-TW"/>
        </w:rPr>
        <w:t>.</w:t>
      </w:r>
      <w:r w:rsidR="000C1AB5" w:rsidRPr="00A521EA">
        <w:rPr>
          <w:rFonts w:eastAsia="PMingLiU" w:hint="eastAsia"/>
          <w:lang w:eastAsia="zh-TW"/>
        </w:rPr>
        <w:t xml:space="preserve"> </w:t>
      </w:r>
    </w:p>
    <w:p w:rsidR="004F0D47" w:rsidRPr="00A521EA" w:rsidRDefault="004F0D47" w:rsidP="004F0D47">
      <w:pPr>
        <w:pStyle w:val="BodyText"/>
        <w:numPr>
          <w:ilvl w:val="0"/>
          <w:numId w:val="33"/>
        </w:numPr>
        <w:rPr>
          <w:rFonts w:eastAsia="PMingLiU"/>
          <w:lang w:eastAsia="zh-TW"/>
        </w:rPr>
      </w:pPr>
      <w:r w:rsidRPr="00A521EA">
        <w:rPr>
          <w:rFonts w:eastAsia="PMingLiU"/>
          <w:lang w:eastAsia="zh-TW"/>
        </w:rPr>
        <w:t>CRS/CSI-RS: to</w:t>
      </w:r>
      <w:r w:rsidR="0077654E" w:rsidRPr="00A521EA">
        <w:rPr>
          <w:rFonts w:eastAsia="PMingLiU" w:hint="eastAsia"/>
          <w:lang w:eastAsia="zh-TW"/>
        </w:rPr>
        <w:t xml:space="preserve"> </w:t>
      </w:r>
      <w:r w:rsidR="006D23A1" w:rsidRPr="00A521EA">
        <w:rPr>
          <w:rFonts w:eastAsia="PMingLiU" w:hint="eastAsia"/>
          <w:lang w:eastAsia="zh-TW"/>
        </w:rPr>
        <w:t>achieve</w:t>
      </w:r>
      <w:r w:rsidR="000C1AB5" w:rsidRPr="00A521EA">
        <w:rPr>
          <w:rFonts w:eastAsia="PMingLiU" w:hint="eastAsia"/>
          <w:lang w:eastAsia="zh-TW"/>
        </w:rPr>
        <w:t xml:space="preserve"> better</w:t>
      </w:r>
      <w:r w:rsidR="008C1CD6" w:rsidRPr="00A521EA">
        <w:rPr>
          <w:rFonts w:eastAsia="PMingLiU" w:hint="eastAsia"/>
          <w:lang w:eastAsia="zh-TW"/>
        </w:rPr>
        <w:t xml:space="preserve"> </w:t>
      </w:r>
      <w:r w:rsidRPr="00A521EA">
        <w:rPr>
          <w:rFonts w:eastAsia="PMingLiU"/>
          <w:lang w:eastAsia="zh-TW"/>
        </w:rPr>
        <w:t>timing/frequency</w:t>
      </w:r>
      <w:r w:rsidR="008C1CD6" w:rsidRPr="00A521EA">
        <w:rPr>
          <w:rFonts w:eastAsia="PMingLiU" w:hint="eastAsia"/>
          <w:lang w:eastAsia="zh-TW"/>
        </w:rPr>
        <w:t xml:space="preserve"> tracking</w:t>
      </w:r>
      <w:r w:rsidR="0077654E" w:rsidRPr="00A521EA">
        <w:rPr>
          <w:rFonts w:eastAsia="PMingLiU" w:hint="eastAsia"/>
          <w:lang w:eastAsia="zh-TW"/>
        </w:rPr>
        <w:t xml:space="preserve">, </w:t>
      </w:r>
      <w:r w:rsidR="000C1AB5" w:rsidRPr="00A521EA">
        <w:rPr>
          <w:rFonts w:eastAsia="PMingLiU" w:hint="eastAsia"/>
          <w:lang w:eastAsia="zh-TW"/>
        </w:rPr>
        <w:t xml:space="preserve">it is </w:t>
      </w:r>
      <w:r w:rsidRPr="00A521EA">
        <w:rPr>
          <w:rFonts w:eastAsia="PMingLiU"/>
          <w:lang w:eastAsia="zh-TW"/>
        </w:rPr>
        <w:t>proposed</w:t>
      </w:r>
      <w:r w:rsidR="000C1AB5" w:rsidRPr="00A521EA">
        <w:rPr>
          <w:rFonts w:eastAsia="PMingLiU" w:hint="eastAsia"/>
          <w:lang w:eastAsia="zh-TW"/>
        </w:rPr>
        <w:t xml:space="preserve"> in our contribution [</w:t>
      </w:r>
      <w:r w:rsidR="000275FD" w:rsidRPr="00A521EA">
        <w:rPr>
          <w:rFonts w:eastAsia="PMingLiU" w:hint="eastAsia"/>
          <w:lang w:eastAsia="zh-TW"/>
        </w:rPr>
        <w:t>4</w:t>
      </w:r>
      <w:r w:rsidR="000C1AB5" w:rsidRPr="00A521EA">
        <w:rPr>
          <w:rFonts w:eastAsia="PMingLiU" w:hint="eastAsia"/>
          <w:lang w:eastAsia="zh-TW"/>
        </w:rPr>
        <w:t xml:space="preserve">] that CRS or CSIRS after </w:t>
      </w:r>
      <w:r w:rsidR="0077654E" w:rsidRPr="00A521EA">
        <w:rPr>
          <w:rFonts w:eastAsia="PMingLiU" w:hint="eastAsia"/>
          <w:lang w:eastAsia="zh-TW"/>
        </w:rPr>
        <w:t xml:space="preserve">LAA reservation signal </w:t>
      </w:r>
      <w:r w:rsidR="00634EC3" w:rsidRPr="00A521EA">
        <w:rPr>
          <w:rFonts w:eastAsia="PMingLiU" w:hint="eastAsia"/>
          <w:lang w:eastAsia="zh-TW"/>
        </w:rPr>
        <w:t>can</w:t>
      </w:r>
      <w:r w:rsidR="0077654E" w:rsidRPr="00A521EA">
        <w:rPr>
          <w:rFonts w:eastAsia="PMingLiU" w:hint="eastAsia"/>
          <w:lang w:eastAsia="zh-TW"/>
        </w:rPr>
        <w:t xml:space="preserve"> be used for fine</w:t>
      </w:r>
      <w:r w:rsidR="002D0089" w:rsidRPr="00A521EA">
        <w:rPr>
          <w:rFonts w:eastAsia="PMingLiU" w:hint="eastAsia"/>
          <w:lang w:eastAsia="zh-TW"/>
        </w:rPr>
        <w:t xml:space="preserve"> time/frequency </w:t>
      </w:r>
      <w:r w:rsidR="00503AA3" w:rsidRPr="00A521EA">
        <w:rPr>
          <w:rFonts w:eastAsia="PMingLiU" w:hint="eastAsia"/>
          <w:lang w:eastAsia="zh-TW"/>
        </w:rPr>
        <w:t>synchronization</w:t>
      </w:r>
      <w:r w:rsidR="000C1AB5" w:rsidRPr="00A521EA">
        <w:rPr>
          <w:rFonts w:eastAsia="PMingLiU" w:hint="eastAsia"/>
          <w:lang w:eastAsia="zh-TW"/>
        </w:rPr>
        <w:t>.</w:t>
      </w:r>
      <w:r w:rsidR="007B2DFE" w:rsidRPr="00A521EA">
        <w:rPr>
          <w:rFonts w:eastAsia="PMingLiU" w:hint="eastAsia"/>
          <w:lang w:eastAsia="zh-TW"/>
        </w:rPr>
        <w:t xml:space="preserve"> </w:t>
      </w:r>
    </w:p>
    <w:p w:rsidR="002F2486" w:rsidRDefault="004F0D47" w:rsidP="002F2486">
      <w:pPr>
        <w:pStyle w:val="BodyText"/>
        <w:numPr>
          <w:ilvl w:val="0"/>
          <w:numId w:val="33"/>
        </w:numPr>
        <w:rPr>
          <w:rFonts w:eastAsia="PMingLiU"/>
          <w:lang w:eastAsia="zh-TW"/>
        </w:rPr>
      </w:pPr>
      <w:r w:rsidRPr="002F2486">
        <w:rPr>
          <w:rFonts w:eastAsia="PMingLiU"/>
          <w:lang w:eastAsia="zh-TW"/>
        </w:rPr>
        <w:t>Reservation signal: o</w:t>
      </w:r>
      <w:r w:rsidR="007B2DFE" w:rsidRPr="002F2486">
        <w:rPr>
          <w:rFonts w:eastAsia="PMingLiU" w:hint="eastAsia"/>
          <w:lang w:eastAsia="zh-TW"/>
        </w:rPr>
        <w:t>ne possible way to further improve the</w:t>
      </w:r>
      <w:r w:rsidR="00150E25" w:rsidRPr="002F2486">
        <w:rPr>
          <w:rFonts w:eastAsia="PMingLiU" w:hint="eastAsia"/>
          <w:lang w:eastAsia="zh-TW"/>
        </w:rPr>
        <w:t xml:space="preserve"> performance of</w:t>
      </w:r>
      <w:r w:rsidR="007B2DFE" w:rsidRPr="002F2486">
        <w:rPr>
          <w:rFonts w:eastAsia="PMingLiU" w:hint="eastAsia"/>
          <w:lang w:eastAsia="zh-TW"/>
        </w:rPr>
        <w:t xml:space="preserve"> time/frequency synchronization is to use </w:t>
      </w:r>
      <w:r w:rsidR="00150E25" w:rsidRPr="002F2486">
        <w:rPr>
          <w:rFonts w:eastAsia="PMingLiU" w:hint="eastAsia"/>
          <w:lang w:eastAsia="zh-TW"/>
        </w:rPr>
        <w:t xml:space="preserve">the </w:t>
      </w:r>
      <w:r w:rsidR="007B2DFE" w:rsidRPr="002F2486">
        <w:rPr>
          <w:rFonts w:eastAsia="PMingLiU" w:hint="eastAsia"/>
          <w:lang w:eastAsia="zh-TW"/>
        </w:rPr>
        <w:t>reservation signal.</w:t>
      </w:r>
      <w:r w:rsidR="00DF6C53" w:rsidRPr="002F2486">
        <w:rPr>
          <w:rFonts w:eastAsia="PMingLiU" w:hint="eastAsia"/>
          <w:lang w:eastAsia="zh-TW"/>
        </w:rPr>
        <w:t xml:space="preserve"> </w:t>
      </w:r>
      <w:r w:rsidR="006D23A1" w:rsidRPr="002F2486">
        <w:rPr>
          <w:rFonts w:eastAsia="PMingLiU" w:hint="eastAsia"/>
          <w:lang w:eastAsia="zh-TW"/>
        </w:rPr>
        <w:t>From</w:t>
      </w:r>
      <w:r w:rsidR="00DF6C53" w:rsidRPr="002F2486">
        <w:rPr>
          <w:rFonts w:eastAsia="PMingLiU" w:hint="eastAsia"/>
          <w:lang w:eastAsia="zh-TW"/>
        </w:rPr>
        <w:t xml:space="preserve"> the definition of reservation signal in </w:t>
      </w:r>
      <w:r w:rsidR="00734885" w:rsidRPr="002F2486">
        <w:rPr>
          <w:rFonts w:eastAsia="PMingLiU" w:hint="eastAsia"/>
          <w:lang w:eastAsia="zh-TW"/>
        </w:rPr>
        <w:t>[4]</w:t>
      </w:r>
      <w:r w:rsidR="00DF6C53" w:rsidRPr="002F2486">
        <w:rPr>
          <w:rFonts w:eastAsia="PMingLiU" w:hint="eastAsia"/>
          <w:lang w:eastAsia="zh-TW"/>
        </w:rPr>
        <w:t xml:space="preserve">, the </w:t>
      </w:r>
      <w:r w:rsidR="00DF6C53" w:rsidRPr="002F2486">
        <w:rPr>
          <w:rFonts w:eastAsia="PMingLiU"/>
          <w:lang w:eastAsia="zh-TW"/>
        </w:rPr>
        <w:t>duration</w:t>
      </w:r>
      <w:r w:rsidR="00DF6C53" w:rsidRPr="002F2486">
        <w:rPr>
          <w:rFonts w:eastAsia="PMingLiU" w:hint="eastAsia"/>
          <w:lang w:eastAsia="zh-TW"/>
        </w:rPr>
        <w:t xml:space="preserve"> of the reservation signal is less than or equal to an OFDM symbol</w:t>
      </w:r>
      <w:r w:rsidR="00150E25" w:rsidRPr="002F2486">
        <w:rPr>
          <w:rFonts w:eastAsia="PMingLiU" w:hint="eastAsia"/>
          <w:lang w:eastAsia="zh-TW"/>
        </w:rPr>
        <w:t xml:space="preserve"> time</w:t>
      </w:r>
      <w:proofErr w:type="gramStart"/>
      <w:r w:rsidR="00DF6C53" w:rsidRPr="002F2486">
        <w:rPr>
          <w:rFonts w:eastAsia="PMingLiU" w:hint="eastAsia"/>
          <w:lang w:eastAsia="zh-TW"/>
        </w:rPr>
        <w:t>.</w:t>
      </w:r>
      <w:r w:rsidR="002268A1" w:rsidRPr="002F2486">
        <w:rPr>
          <w:rFonts w:eastAsia="PMingLiU" w:hint="eastAsia"/>
          <w:lang w:eastAsia="zh-TW"/>
        </w:rPr>
        <w:t>.</w:t>
      </w:r>
      <w:proofErr w:type="gramEnd"/>
      <w:r w:rsidR="002268A1" w:rsidRPr="002F2486">
        <w:rPr>
          <w:rFonts w:eastAsia="PMingLiU" w:hint="eastAsia"/>
          <w:lang w:eastAsia="zh-TW"/>
        </w:rPr>
        <w:t xml:space="preserve"> For example, s</w:t>
      </w:r>
      <w:r w:rsidR="00DF6C53" w:rsidRPr="002F2486">
        <w:rPr>
          <w:rFonts w:eastAsia="PMingLiU" w:hint="eastAsia"/>
          <w:lang w:eastAsia="zh-TW"/>
        </w:rPr>
        <w:t>uppose</w:t>
      </w:r>
      <w:r w:rsidR="00582D11" w:rsidRPr="002F2486">
        <w:rPr>
          <w:rFonts w:eastAsia="PMingLiU" w:hint="eastAsia"/>
          <w:lang w:eastAsia="zh-TW"/>
        </w:rPr>
        <w:t xml:space="preserve"> PSS/SSS</w:t>
      </w:r>
      <w:r w:rsidR="00DF6C53" w:rsidRPr="002F2486">
        <w:rPr>
          <w:rFonts w:eastAsia="PMingLiU" w:hint="eastAsia"/>
          <w:lang w:eastAsia="zh-TW"/>
        </w:rPr>
        <w:t xml:space="preserve"> reference </w:t>
      </w:r>
      <w:r w:rsidR="002268A1" w:rsidRPr="002F2486">
        <w:rPr>
          <w:rFonts w:eastAsia="PMingLiU" w:hint="eastAsia"/>
          <w:lang w:eastAsia="zh-TW"/>
        </w:rPr>
        <w:t xml:space="preserve">signal is interleaved in frequency domain to hold the channel and </w:t>
      </w:r>
      <w:r w:rsidR="00DF6C53">
        <w:t>the space counted in REs between two adjacent REs taken by the LAA reservation signal</w:t>
      </w:r>
      <w:r w:rsidR="00DF6C53" w:rsidRPr="002F2486">
        <w:rPr>
          <w:rFonts w:eastAsia="PMingLiU" w:hint="eastAsia"/>
          <w:lang w:eastAsia="zh-TW"/>
        </w:rPr>
        <w:t xml:space="preserve"> is </w:t>
      </w:r>
      <w:r w:rsidR="007B2DFE" w:rsidRPr="002F2486">
        <w:rPr>
          <w:rFonts w:eastAsia="PMingLiU" w:hint="eastAsia"/>
          <w:lang w:eastAsia="zh-TW"/>
        </w:rPr>
        <w:t>six</w:t>
      </w:r>
      <w:r w:rsidR="00DF6C53" w:rsidRPr="002F2486">
        <w:rPr>
          <w:rFonts w:eastAsia="PMingLiU" w:hint="eastAsia"/>
          <w:lang w:eastAsia="zh-TW"/>
        </w:rPr>
        <w:t>.</w:t>
      </w:r>
      <w:r w:rsidR="007B2DFE" w:rsidRPr="002F2486">
        <w:rPr>
          <w:rFonts w:eastAsia="PMingLiU" w:hint="eastAsia"/>
          <w:lang w:eastAsia="zh-TW"/>
        </w:rPr>
        <w:t xml:space="preserve"> </w:t>
      </w:r>
      <w:r w:rsidR="007B2DFE" w:rsidRPr="002F2486">
        <w:rPr>
          <w:rFonts w:eastAsia="PMingLiU"/>
          <w:lang w:eastAsia="zh-TW"/>
        </w:rPr>
        <w:t>T</w:t>
      </w:r>
      <w:r w:rsidR="007B2DFE" w:rsidRPr="002F2486">
        <w:rPr>
          <w:rFonts w:eastAsia="PMingLiU" w:hint="eastAsia"/>
          <w:lang w:eastAsia="zh-TW"/>
        </w:rPr>
        <w:t xml:space="preserve">he </w:t>
      </w:r>
      <w:r w:rsidR="007B2DFE" w:rsidRPr="002F2486">
        <w:rPr>
          <w:rFonts w:eastAsia="PMingLiU"/>
          <w:lang w:eastAsia="zh-TW"/>
        </w:rPr>
        <w:t>reservation</w:t>
      </w:r>
      <w:r w:rsidR="007B2DFE" w:rsidRPr="002F2486">
        <w:rPr>
          <w:rFonts w:eastAsia="PMingLiU" w:hint="eastAsia"/>
          <w:lang w:eastAsia="zh-TW"/>
        </w:rPr>
        <w:t xml:space="preserve"> signal has six repetitions in time domain and each repetition takes about 70/6=11.67 </w:t>
      </w:r>
      <w:r w:rsidR="007B2DFE" w:rsidRPr="002F2486">
        <w:rPr>
          <w:rFonts w:ascii="Calibri" w:eastAsia="PMingLiU" w:hAnsi="Calibri"/>
          <w:lang w:eastAsia="zh-TW"/>
        </w:rPr>
        <w:t>µ</w:t>
      </w:r>
      <w:r w:rsidR="007B2DFE" w:rsidRPr="002F2486">
        <w:rPr>
          <w:rFonts w:eastAsia="PMingLiU" w:hint="eastAsia"/>
          <w:lang w:eastAsia="zh-TW"/>
        </w:rPr>
        <w:t xml:space="preserve">s. </w:t>
      </w:r>
      <w:r w:rsidRPr="002F2486">
        <w:rPr>
          <w:rFonts w:eastAsia="PMingLiU"/>
          <w:lang w:eastAsia="zh-TW"/>
        </w:rPr>
        <w:t>S</w:t>
      </w:r>
      <w:r w:rsidRPr="002F2486">
        <w:rPr>
          <w:rFonts w:eastAsia="PMingLiU" w:hint="eastAsia"/>
          <w:lang w:eastAsia="zh-TW"/>
        </w:rPr>
        <w:t xml:space="preserve">ince the timing to grab the channel is </w:t>
      </w:r>
      <w:r w:rsidRPr="002F2486">
        <w:rPr>
          <w:rFonts w:eastAsia="PMingLiU"/>
          <w:lang w:eastAsia="zh-TW"/>
        </w:rPr>
        <w:t>opportunistic</w:t>
      </w:r>
      <w:r w:rsidRPr="002F2486">
        <w:rPr>
          <w:rFonts w:eastAsia="PMingLiU" w:hint="eastAsia"/>
          <w:lang w:eastAsia="zh-TW"/>
        </w:rPr>
        <w:t>, the reservation signal may be too short to perform time/frequency synchronization</w:t>
      </w:r>
      <w:r w:rsidRPr="002F2486">
        <w:rPr>
          <w:rFonts w:eastAsia="PMingLiU"/>
          <w:lang w:eastAsia="zh-TW"/>
        </w:rPr>
        <w:t xml:space="preserve"> at times.</w:t>
      </w:r>
      <w:r w:rsidRPr="002F2486">
        <w:rPr>
          <w:rFonts w:eastAsia="PMingLiU" w:hint="eastAsia"/>
          <w:lang w:eastAsia="zh-TW"/>
        </w:rPr>
        <w:t xml:space="preserve"> </w:t>
      </w:r>
      <w:r w:rsidRPr="002F2486">
        <w:rPr>
          <w:rFonts w:eastAsia="PMingLiU"/>
          <w:lang w:eastAsia="zh-TW"/>
        </w:rPr>
        <w:t>At other times</w:t>
      </w:r>
      <w:r w:rsidR="007B2DFE" w:rsidRPr="002F2486">
        <w:rPr>
          <w:rFonts w:eastAsia="PMingLiU" w:hint="eastAsia"/>
          <w:lang w:eastAsia="zh-TW"/>
        </w:rPr>
        <w:t xml:space="preserve"> the reservation signal</w:t>
      </w:r>
      <w:r w:rsidRPr="002F2486">
        <w:rPr>
          <w:rFonts w:eastAsia="PMingLiU"/>
          <w:lang w:eastAsia="zh-TW"/>
        </w:rPr>
        <w:t>’s duration may be long enough so it</w:t>
      </w:r>
      <w:r w:rsidR="007B2DFE" w:rsidRPr="002F2486">
        <w:rPr>
          <w:rFonts w:eastAsia="PMingLiU" w:hint="eastAsia"/>
          <w:lang w:eastAsia="zh-TW"/>
        </w:rPr>
        <w:t xml:space="preserve"> can be used for synchronization </w:t>
      </w:r>
      <w:r w:rsidRPr="002F2486">
        <w:rPr>
          <w:rFonts w:eastAsia="PMingLiU"/>
          <w:lang w:eastAsia="zh-TW"/>
        </w:rPr>
        <w:t xml:space="preserve"> </w:t>
      </w:r>
      <w:r w:rsidR="007B2DFE" w:rsidRPr="002F2486">
        <w:rPr>
          <w:rFonts w:eastAsia="PMingLiU" w:hint="eastAsia"/>
          <w:lang w:eastAsia="zh-TW"/>
        </w:rPr>
        <w:t xml:space="preserve"> </w:t>
      </w:r>
      <w:r w:rsidR="00582D11" w:rsidRPr="002F2486">
        <w:rPr>
          <w:rFonts w:eastAsia="PMingLiU" w:hint="eastAsia"/>
          <w:lang w:eastAsia="zh-TW"/>
        </w:rPr>
        <w:t>In summary</w:t>
      </w:r>
      <w:r w:rsidR="000D6CFB" w:rsidRPr="002F2486">
        <w:rPr>
          <w:rFonts w:eastAsia="PMingLiU" w:hint="eastAsia"/>
          <w:lang w:eastAsia="zh-TW"/>
        </w:rPr>
        <w:t>, if the duration of the reservation signal is long enough</w:t>
      </w:r>
      <w:r w:rsidR="00D93FC7" w:rsidRPr="002F2486">
        <w:rPr>
          <w:rFonts w:eastAsia="PMingLiU" w:hint="eastAsia"/>
          <w:lang w:eastAsia="zh-TW"/>
        </w:rPr>
        <w:t xml:space="preserve"> (i.e., the </w:t>
      </w:r>
      <w:proofErr w:type="spellStart"/>
      <w:r w:rsidR="00D93FC7" w:rsidRPr="002F2486">
        <w:rPr>
          <w:rFonts w:eastAsia="PMingLiU" w:hint="eastAsia"/>
          <w:lang w:eastAsia="zh-TW"/>
        </w:rPr>
        <w:t>eNB</w:t>
      </w:r>
      <w:proofErr w:type="spellEnd"/>
      <w:r w:rsidR="00D93FC7" w:rsidRPr="002F2486">
        <w:rPr>
          <w:rFonts w:eastAsia="PMingLiU" w:hint="eastAsia"/>
          <w:lang w:eastAsia="zh-TW"/>
        </w:rPr>
        <w:t xml:space="preserve"> grabs the channel earlier)</w:t>
      </w:r>
      <w:r w:rsidR="000D6CFB" w:rsidRPr="002F2486">
        <w:rPr>
          <w:rFonts w:eastAsia="PMingLiU" w:hint="eastAsia"/>
          <w:lang w:eastAsia="zh-TW"/>
        </w:rPr>
        <w:t xml:space="preserve">, we can use it for time/frequency synchronization; </w:t>
      </w:r>
      <w:r w:rsidR="000D6CFB" w:rsidRPr="002F2486">
        <w:rPr>
          <w:rFonts w:eastAsia="PMingLiU"/>
          <w:lang w:eastAsia="zh-TW"/>
        </w:rPr>
        <w:t>otherwise</w:t>
      </w:r>
      <w:r w:rsidR="000D6CFB" w:rsidRPr="002F2486">
        <w:rPr>
          <w:rFonts w:eastAsia="PMingLiU" w:hint="eastAsia"/>
          <w:lang w:eastAsia="zh-TW"/>
        </w:rPr>
        <w:t xml:space="preserve"> the reservation is just used for holding the channel.</w:t>
      </w:r>
      <w:r w:rsidR="00A92C47" w:rsidRPr="002F2486">
        <w:rPr>
          <w:rFonts w:eastAsia="PMingLiU" w:hint="eastAsia"/>
          <w:lang w:eastAsia="zh-TW"/>
        </w:rPr>
        <w:t xml:space="preserve"> </w:t>
      </w:r>
      <w:r w:rsidR="00585903" w:rsidRPr="00585903">
        <w:rPr>
          <w:rFonts w:eastAsia="PMingLiU"/>
          <w:lang w:eastAsia="zh-TW"/>
        </w:rPr>
        <w:t>Similarly, since LAA reservation signal is cell-specific, it may also be used for cell identification.</w:t>
      </w:r>
    </w:p>
    <w:p w:rsidR="002F2486" w:rsidRPr="002268A1" w:rsidRDefault="002F2486" w:rsidP="002F2486">
      <w:pPr>
        <w:pStyle w:val="BodyText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From the above, it is clear while the reservation signal can be used by a UE to better track timing/frequency </w:t>
      </w:r>
      <w:r w:rsidR="00AD5362">
        <w:rPr>
          <w:rFonts w:eastAsia="PMingLiU"/>
          <w:lang w:eastAsia="zh-TW"/>
        </w:rPr>
        <w:t>opportunistically;</w:t>
      </w:r>
      <w:r>
        <w:rPr>
          <w:rFonts w:eastAsia="PMingLiU"/>
          <w:lang w:eastAsia="zh-TW"/>
        </w:rPr>
        <w:t xml:space="preserve"> by no means we have to put all the burden of timing/frequency synchronization</w:t>
      </w:r>
      <w:r w:rsidR="00AD5362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>on the reservation signal</w:t>
      </w:r>
      <w:r w:rsidR="00A521EA">
        <w:rPr>
          <w:rFonts w:eastAsia="PMingLiU"/>
          <w:lang w:eastAsia="zh-TW"/>
        </w:rPr>
        <w:t xml:space="preserve"> only</w:t>
      </w:r>
      <w:r>
        <w:rPr>
          <w:rFonts w:eastAsia="PMingLiU"/>
          <w:lang w:eastAsia="zh-TW"/>
        </w:rPr>
        <w:t>.</w:t>
      </w:r>
    </w:p>
    <w:p w:rsidR="00061C33" w:rsidRDefault="00061C33" w:rsidP="005B4864">
      <w:pPr>
        <w:pStyle w:val="BodyText"/>
        <w:rPr>
          <w:rFonts w:eastAsia="PMingLiU"/>
          <w:lang w:eastAsia="zh-TW"/>
        </w:rPr>
      </w:pPr>
    </w:p>
    <w:p w:rsidR="005B4864" w:rsidRPr="007D2DA5" w:rsidRDefault="005B4864" w:rsidP="00AA7432">
      <w:pPr>
        <w:pStyle w:val="BodyText"/>
        <w:rPr>
          <w:rFonts w:eastAsia="PMingLiU"/>
          <w:b/>
          <w:lang w:eastAsia="zh-TW"/>
        </w:rPr>
      </w:pPr>
      <w:r>
        <w:rPr>
          <w:b/>
          <w:lang w:eastAsia="zh-TW"/>
        </w:rPr>
        <w:t xml:space="preserve">Proposal </w:t>
      </w:r>
      <w:r>
        <w:rPr>
          <w:rFonts w:eastAsia="PMingLiU" w:hint="eastAsia"/>
          <w:b/>
          <w:lang w:eastAsia="zh-TW"/>
        </w:rPr>
        <w:t>4</w:t>
      </w:r>
      <w:r w:rsidRPr="006D111A">
        <w:rPr>
          <w:b/>
          <w:lang w:eastAsia="zh-TW"/>
        </w:rPr>
        <w:t>:</w:t>
      </w:r>
      <w:r>
        <w:rPr>
          <w:b/>
          <w:lang w:eastAsia="zh-TW"/>
        </w:rPr>
        <w:t xml:space="preserve"> The LAA reservation signal </w:t>
      </w:r>
      <w:r w:rsidR="000C1AB5">
        <w:rPr>
          <w:rFonts w:eastAsia="PMingLiU" w:hint="eastAsia"/>
          <w:b/>
          <w:lang w:eastAsia="zh-TW"/>
        </w:rPr>
        <w:t xml:space="preserve">may </w:t>
      </w:r>
      <w:r>
        <w:rPr>
          <w:rFonts w:eastAsia="PMingLiU" w:hint="eastAsia"/>
          <w:b/>
          <w:lang w:eastAsia="zh-TW"/>
        </w:rPr>
        <w:t>be used f</w:t>
      </w:r>
      <w:r w:rsidR="00A92C47">
        <w:rPr>
          <w:rFonts w:eastAsia="PMingLiU" w:hint="eastAsia"/>
          <w:b/>
          <w:lang w:eastAsia="zh-TW"/>
        </w:rPr>
        <w:t xml:space="preserve">or </w:t>
      </w:r>
      <w:r>
        <w:rPr>
          <w:rFonts w:eastAsia="PMingLiU" w:hint="eastAsia"/>
          <w:b/>
          <w:lang w:eastAsia="zh-TW"/>
        </w:rPr>
        <w:t xml:space="preserve">fine </w:t>
      </w:r>
      <w:r w:rsidRPr="005B4864">
        <w:rPr>
          <w:rFonts w:eastAsia="PMingLiU" w:hint="eastAsia"/>
          <w:b/>
          <w:lang w:eastAsia="zh-TW"/>
        </w:rPr>
        <w:t>time/frequency synchronization</w:t>
      </w:r>
      <w:r w:rsidR="000C1AB5">
        <w:rPr>
          <w:rFonts w:eastAsia="PMingLiU" w:hint="eastAsia"/>
          <w:b/>
          <w:lang w:eastAsia="zh-TW"/>
        </w:rPr>
        <w:t>.</w:t>
      </w:r>
    </w:p>
    <w:p w:rsidR="005B4864" w:rsidRPr="003018C6" w:rsidRDefault="005B4864" w:rsidP="00AA7432">
      <w:pPr>
        <w:pStyle w:val="BodyText"/>
        <w:rPr>
          <w:rFonts w:eastAsia="PMingLiU"/>
          <w:lang w:eastAsia="zh-TW"/>
        </w:rPr>
      </w:pPr>
    </w:p>
    <w:p w:rsidR="005944D2" w:rsidRDefault="005944D2" w:rsidP="00AA7432">
      <w:pPr>
        <w:pStyle w:val="BodyText"/>
        <w:rPr>
          <w:lang w:eastAsia="zh-TW"/>
        </w:rPr>
      </w:pPr>
      <w:r>
        <w:rPr>
          <w:lang w:eastAsia="zh-TW"/>
        </w:rPr>
        <w:t>We provide two examples</w:t>
      </w:r>
      <w:r w:rsidR="006D111A">
        <w:rPr>
          <w:lang w:eastAsia="zh-TW"/>
        </w:rPr>
        <w:t xml:space="preserve"> for the LAA reservation signal design</w:t>
      </w:r>
      <w:r>
        <w:rPr>
          <w:lang w:eastAsia="zh-TW"/>
        </w:rPr>
        <w:t xml:space="preserve"> below:</w:t>
      </w:r>
    </w:p>
    <w:p w:rsidR="005944D2" w:rsidRDefault="005944D2" w:rsidP="00AA7432">
      <w:pPr>
        <w:pStyle w:val="BodyText"/>
        <w:rPr>
          <w:lang w:eastAsia="zh-TW"/>
        </w:rPr>
      </w:pPr>
    </w:p>
    <w:p w:rsidR="005243F6" w:rsidRDefault="006C5498" w:rsidP="00AA7432">
      <w:pPr>
        <w:pStyle w:val="BodyText"/>
        <w:rPr>
          <w:lang w:eastAsia="zh-TW"/>
        </w:rPr>
      </w:pPr>
      <w:r>
        <w:rPr>
          <w:lang w:eastAsia="zh-TW"/>
        </w:rPr>
        <w:t xml:space="preserve">In LTE, the physical signals such as CRS, DMRS, etc </w:t>
      </w:r>
      <w:r w:rsidR="00A419DC">
        <w:rPr>
          <w:lang w:eastAsia="zh-TW"/>
        </w:rPr>
        <w:t xml:space="preserve">are </w:t>
      </w:r>
      <w:r w:rsidR="005243F6">
        <w:rPr>
          <w:lang w:eastAsia="zh-TW"/>
        </w:rPr>
        <w:t xml:space="preserve">defined by </w:t>
      </w:r>
    </w:p>
    <w:p w:rsidR="005243F6" w:rsidRDefault="005243F6" w:rsidP="005243F6">
      <w:pPr>
        <w:pStyle w:val="BodyText"/>
        <w:numPr>
          <w:ilvl w:val="0"/>
          <w:numId w:val="30"/>
        </w:numPr>
        <w:rPr>
          <w:lang w:eastAsia="zh-TW"/>
        </w:rPr>
      </w:pPr>
      <w:r>
        <w:rPr>
          <w:lang w:eastAsia="zh-TW"/>
        </w:rPr>
        <w:t xml:space="preserve">the </w:t>
      </w:r>
      <w:r w:rsidR="00A419DC">
        <w:rPr>
          <w:lang w:eastAsia="zh-TW"/>
        </w:rPr>
        <w:t>seeding formula and its inputs, which include Cell ID, slot index; and in addition</w:t>
      </w:r>
      <w:r>
        <w:rPr>
          <w:lang w:eastAsia="zh-TW"/>
        </w:rPr>
        <w:t xml:space="preserve"> one bit for the cyclic prefix type</w:t>
      </w:r>
      <w:r w:rsidR="00A419DC">
        <w:rPr>
          <w:lang w:eastAsia="zh-TW"/>
        </w:rPr>
        <w:t>, RNTI or scrambling ID depending on the RS type (refer to the table below)</w:t>
      </w:r>
    </w:p>
    <w:p w:rsidR="005243F6" w:rsidRDefault="005243F6" w:rsidP="005243F6">
      <w:pPr>
        <w:pStyle w:val="BodyText"/>
        <w:numPr>
          <w:ilvl w:val="0"/>
          <w:numId w:val="30"/>
        </w:numPr>
        <w:rPr>
          <w:lang w:eastAsia="zh-TW"/>
        </w:rPr>
      </w:pPr>
      <w:r>
        <w:rPr>
          <w:lang w:eastAsia="zh-TW"/>
        </w:rPr>
        <w:t xml:space="preserve">the RE locations </w:t>
      </w:r>
    </w:p>
    <w:p w:rsidR="00A419DC" w:rsidRDefault="00A419DC" w:rsidP="00A419DC">
      <w:pPr>
        <w:pStyle w:val="BodyText"/>
        <w:rPr>
          <w:lang w:eastAsia="zh-TW"/>
        </w:rPr>
      </w:pPr>
    </w:p>
    <w:p w:rsidR="00A419DC" w:rsidRDefault="00295E5E" w:rsidP="00A419DC">
      <w:pPr>
        <w:ind w:left="720"/>
      </w:pPr>
      <w:r>
        <w:rPr>
          <w:noProof/>
          <w:lang w:eastAsia="zh-TW"/>
        </w:rPr>
        <w:drawing>
          <wp:inline distT="0" distB="0" distL="0" distR="0">
            <wp:extent cx="4635500" cy="1153160"/>
            <wp:effectExtent l="19050" t="0" r="0" b="0"/>
            <wp:docPr id="3" name="Picture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9DC" w:rsidRDefault="00A419DC" w:rsidP="00A419DC">
      <w:pPr>
        <w:ind w:left="720"/>
      </w:pPr>
    </w:p>
    <w:p w:rsidR="005243F6" w:rsidRDefault="005243F6" w:rsidP="00AA7432">
      <w:pPr>
        <w:pStyle w:val="BodyText"/>
        <w:rPr>
          <w:lang w:eastAsia="zh-TW"/>
        </w:rPr>
      </w:pPr>
    </w:p>
    <w:p w:rsidR="00A419DC" w:rsidRDefault="00A419DC" w:rsidP="00AA7432">
      <w:pPr>
        <w:pStyle w:val="BodyText"/>
        <w:rPr>
          <w:lang w:eastAsia="zh-TW"/>
        </w:rPr>
      </w:pPr>
      <w:r>
        <w:rPr>
          <w:lang w:eastAsia="zh-TW"/>
        </w:rPr>
        <w:t>We can modify 1), 2) or both 1) and 2) for the reservation signal.</w:t>
      </w:r>
    </w:p>
    <w:p w:rsidR="005243F6" w:rsidRDefault="005243F6" w:rsidP="00D5580E">
      <w:pPr>
        <w:pStyle w:val="EQ"/>
      </w:pPr>
    </w:p>
    <w:p w:rsidR="00D5580E" w:rsidRDefault="00D5580E" w:rsidP="00D5580E">
      <w:r>
        <w:rPr>
          <w:lang w:val="en-GB"/>
        </w:rPr>
        <w:t>In one example, the reservation signal</w:t>
      </w:r>
      <w:r>
        <w:t xml:space="preserve"> sequence </w:t>
      </w:r>
      <w:r w:rsidRPr="00271B5A">
        <w:rPr>
          <w:position w:val="-14"/>
        </w:rPr>
        <w:object w:dxaOrig="6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3.2pt;height:16.9pt" o:ole="">
            <v:imagedata r:id="rId9" o:title=""/>
          </v:shape>
          <o:OLEObject Type="Embed" ProgID="Equation.3" ShapeID="_x0000_i1027" DrawAspect="Content" ObjectID="_1490169988" r:id="rId10"/>
        </w:object>
      </w:r>
      <w:r>
        <w:t xml:space="preserve"> is defined by</w:t>
      </w:r>
    </w:p>
    <w:p w:rsidR="00D5580E" w:rsidRDefault="00AC46CF" w:rsidP="00D5580E">
      <w:pPr>
        <w:pStyle w:val="EQ"/>
        <w:jc w:val="center"/>
      </w:pPr>
      <w:r w:rsidRPr="00D5580E">
        <w:rPr>
          <w:position w:val="-28"/>
        </w:rPr>
        <w:object w:dxaOrig="8600" w:dyaOrig="660">
          <v:shape id="_x0000_i1028" type="#_x0000_t75" style="width:430.1pt;height:33.2pt" o:ole="">
            <v:imagedata r:id="rId11" o:title=""/>
          </v:shape>
          <o:OLEObject Type="Embed" ProgID="Equation.3" ShapeID="_x0000_i1028" DrawAspect="Content" ObjectID="_1490169989" r:id="rId12"/>
        </w:object>
      </w:r>
    </w:p>
    <w:p w:rsidR="00D5580E" w:rsidRDefault="00D5580E" w:rsidP="00D5580E">
      <w:proofErr w:type="gramStart"/>
      <w:r>
        <w:t>where</w:t>
      </w:r>
      <w:proofErr w:type="gramEnd"/>
      <w:r>
        <w:t xml:space="preserve"> </w:t>
      </w:r>
      <w:r w:rsidRPr="00D91323">
        <w:rPr>
          <w:position w:val="-10"/>
        </w:rPr>
        <w:object w:dxaOrig="240" w:dyaOrig="300">
          <v:shape id="_x0000_i1029" type="#_x0000_t75" style="width:11.9pt;height:15.05pt" o:ole="">
            <v:imagedata r:id="rId13" o:title=""/>
          </v:shape>
          <o:OLEObject Type="Embed" ProgID="Equation.3" ShapeID="_x0000_i1029" DrawAspect="Content" ObjectID="_1490169990" r:id="rId14"/>
        </w:object>
      </w:r>
      <w:r>
        <w:t xml:space="preserve"> is the slot number within a radio frame and </w:t>
      </w:r>
      <w:r w:rsidRPr="00271B5A">
        <w:rPr>
          <w:position w:val="-6"/>
        </w:rPr>
        <w:object w:dxaOrig="139" w:dyaOrig="260">
          <v:shape id="_x0000_i1030" type="#_x0000_t75" style="width:6.9pt;height:13.15pt" o:ole="">
            <v:imagedata r:id="rId15" o:title=""/>
          </v:shape>
          <o:OLEObject Type="Embed" ProgID="Equation.3" ShapeID="_x0000_i1030" DrawAspect="Content" ObjectID="_1490169991" r:id="rId16"/>
        </w:object>
      </w:r>
      <w:r>
        <w:t xml:space="preserve"> is the OFDM symbol number within the slot. The pseudo-random sequence </w:t>
      </w:r>
      <w:r w:rsidR="00DA16BC" w:rsidRPr="00D5580E">
        <w:rPr>
          <w:position w:val="-14"/>
        </w:rPr>
        <w:object w:dxaOrig="1100" w:dyaOrig="380">
          <v:shape id="_x0000_i1031" type="#_x0000_t75" style="width:55.1pt;height:19.4pt" o:ole="">
            <v:imagedata r:id="rId17" o:title=""/>
          </v:shape>
          <o:OLEObject Type="Embed" ProgID="Equation.3" ShapeID="_x0000_i1031" DrawAspect="Content" ObjectID="_1490169992" r:id="rId18"/>
        </w:object>
      </w:r>
      <w:r>
        <w:t xml:space="preserve"> is defined in clause 7.2</w:t>
      </w:r>
      <w:r w:rsidR="0014092E">
        <w:t xml:space="preserve"> of TS 36.211</w:t>
      </w:r>
      <w:r>
        <w:t>.</w:t>
      </w:r>
      <w:r w:rsidRPr="006916E5">
        <w:t xml:space="preserve"> </w:t>
      </w:r>
      <w:r>
        <w:t xml:space="preserve">The pseudo-random sequence generator shall be </w:t>
      </w:r>
      <w:proofErr w:type="spellStart"/>
      <w:r>
        <w:t>initialised</w:t>
      </w:r>
      <w:proofErr w:type="spellEnd"/>
      <w:r>
        <w:t xml:space="preserve"> with </w:t>
      </w:r>
      <w:r w:rsidRPr="000F55D3">
        <w:rPr>
          <w:position w:val="-10"/>
        </w:rPr>
        <w:object w:dxaOrig="4620" w:dyaOrig="340">
          <v:shape id="_x0000_i1032" type="#_x0000_t75" style="width:231.05pt;height:17.55pt" o:ole="">
            <v:imagedata r:id="rId19" o:title=""/>
          </v:shape>
          <o:OLEObject Type="Embed" ProgID="Equation.3" ShapeID="_x0000_i1032" DrawAspect="Content" ObjectID="_1490169993" r:id="rId20"/>
        </w:object>
      </w:r>
      <w:r>
        <w:t xml:space="preserve"> at the start of each OFDM symbol where </w:t>
      </w:r>
    </w:p>
    <w:p w:rsidR="00D5580E" w:rsidRDefault="00D5580E" w:rsidP="00D5580E">
      <w:pPr>
        <w:overflowPunct w:val="0"/>
        <w:autoSpaceDE w:val="0"/>
        <w:autoSpaceDN w:val="0"/>
        <w:adjustRightInd w:val="0"/>
        <w:spacing w:after="180"/>
        <w:ind w:left="357"/>
        <w:textAlignment w:val="baseline"/>
      </w:pPr>
      <w:r w:rsidRPr="000F55D3">
        <w:rPr>
          <w:position w:val="-26"/>
        </w:rPr>
        <w:object w:dxaOrig="2299" w:dyaOrig="620">
          <v:shape id="_x0000_i1033" type="#_x0000_t75" style="width:114.55pt;height:30.7pt" o:ole="">
            <v:imagedata r:id="rId21" o:title=""/>
          </v:shape>
          <o:OLEObject Type="Embed" ProgID="Equation.3" ShapeID="_x0000_i1033" DrawAspect="Content" ObjectID="_1490169994" r:id="rId22"/>
        </w:object>
      </w:r>
    </w:p>
    <w:p w:rsidR="00D5580E" w:rsidRDefault="0014092E" w:rsidP="00C827AD">
      <w:r>
        <w:rPr>
          <w:lang w:val="en-GB"/>
        </w:rPr>
        <w:t xml:space="preserve">Where  </w:t>
      </w:r>
      <w:r w:rsidR="00B76B0D" w:rsidRPr="00B76B0D">
        <w:rPr>
          <w:position w:val="-14"/>
        </w:rPr>
        <w:object w:dxaOrig="920" w:dyaOrig="380">
          <v:shape id="_x0000_i1034" type="#_x0000_t75" style="width:45.7pt;height:19.4pt" o:ole="">
            <v:imagedata r:id="rId23" o:title=""/>
          </v:shape>
          <o:OLEObject Type="Embed" ProgID="Equation.3" ShapeID="_x0000_i1034" DrawAspect="Content" ObjectID="_1490169995" r:id="rId24"/>
        </w:object>
      </w:r>
      <w:r w:rsidR="00B76B0D">
        <w:t>is the space counted in REs between two adjacent</w:t>
      </w:r>
      <w:r>
        <w:t xml:space="preserve"> REs taken b</w:t>
      </w:r>
      <w:r w:rsidR="009C0CB7">
        <w:t>y the LAA reservation signal</w:t>
      </w:r>
      <w:r w:rsidR="00B76B0D">
        <w:t xml:space="preserve"> </w:t>
      </w:r>
      <w:r w:rsidR="00B76B0D" w:rsidRPr="00B76B0D">
        <w:rPr>
          <w:position w:val="-14"/>
        </w:rPr>
        <w:object w:dxaOrig="920" w:dyaOrig="380">
          <v:shape id="_x0000_i1035" type="#_x0000_t75" style="width:45.7pt;height:19.4pt" o:ole="">
            <v:imagedata r:id="rId25" o:title=""/>
          </v:shape>
          <o:OLEObject Type="Embed" ProgID="Equation.3" ShapeID="_x0000_i1035" DrawAspect="Content" ObjectID="_1490169996" r:id="rId26"/>
        </w:object>
      </w:r>
      <w:r w:rsidR="00B76B0D">
        <w:t xml:space="preserve">can take the value 6 as that for CRS, or 4 or 8 so the time-domain signal consists of 4 or 8 repetitions of the same signal with a FFT size of 2’s power. </w:t>
      </w:r>
      <w:r w:rsidR="002B07CF">
        <w:t xml:space="preserve">The RE locations for the reservation signal also depend on the Cell-ID say </w:t>
      </w:r>
      <w:r w:rsidR="002B07CF" w:rsidRPr="002B07CF">
        <w:rPr>
          <w:position w:val="-14"/>
        </w:rPr>
        <w:object w:dxaOrig="440" w:dyaOrig="380">
          <v:shape id="_x0000_i1036" type="#_x0000_t75" style="width:21.9pt;height:19.4pt" o:ole="">
            <v:imagedata r:id="rId27" o:title=""/>
          </v:shape>
          <o:OLEObject Type="Embed" ProgID="Equation.3" ShapeID="_x0000_i1036" DrawAspect="Content" ObjectID="_1490169997" r:id="rId28"/>
        </w:object>
      </w:r>
      <w:r w:rsidR="002B07CF">
        <w:t>, so cell ID planning does not need to change because of the reservation signal.</w:t>
      </w:r>
      <w:r w:rsidR="006D111A">
        <w:t xml:space="preserve"> Just as in CRS, the reservation signals at different antenna ports can take different </w:t>
      </w:r>
      <w:proofErr w:type="spellStart"/>
      <w:r w:rsidR="006D111A">
        <w:t>REs.</w:t>
      </w:r>
      <w:proofErr w:type="spellEnd"/>
      <w:r w:rsidR="006D111A">
        <w:t xml:space="preserve"> </w:t>
      </w:r>
    </w:p>
    <w:p w:rsidR="002B07CF" w:rsidRDefault="002B07CF" w:rsidP="00C827AD">
      <w:pPr>
        <w:rPr>
          <w:lang w:val="en-GB"/>
        </w:rPr>
      </w:pPr>
    </w:p>
    <w:p w:rsidR="00DA16BC" w:rsidRDefault="00DA16BC" w:rsidP="00C827AD">
      <w:proofErr w:type="gramStart"/>
      <w:r>
        <w:t xml:space="preserve">Further </w:t>
      </w:r>
      <w:r w:rsidRPr="005327B6">
        <w:rPr>
          <w:position w:val="-14"/>
        </w:rPr>
        <w:object w:dxaOrig="520" w:dyaOrig="380">
          <v:shape id="_x0000_i1037" type="#_x0000_t75" style="width:26.3pt;height:19.4pt" o:ole="">
            <v:imagedata r:id="rId29" o:title=""/>
          </v:shape>
          <o:OLEObject Type="Embed" ProgID="Equation.3" ShapeID="_x0000_i1037" DrawAspect="Content" ObjectID="_1490169998" r:id="rId30"/>
        </w:object>
      </w:r>
      <w:r>
        <w:t>can be used to read a bit sequence for the reservation signal from a different portion of the Gold sequence compared to CRS, so no confusion will arise.</w:t>
      </w:r>
      <w:proofErr w:type="gramEnd"/>
      <w:r w:rsidR="00AC46CF">
        <w:t xml:space="preserve"> </w:t>
      </w:r>
    </w:p>
    <w:p w:rsidR="00AC46CF" w:rsidRDefault="00AC46CF" w:rsidP="00C827AD"/>
    <w:p w:rsidR="00AC46CF" w:rsidRDefault="00AC46CF" w:rsidP="00C827AD">
      <w:r>
        <w:t>Note in the above formula, the reservation signal is different from one OFDM symbol to another. It is also possible to remove the dependence on the OFDM symbol index within a slot, so the same reservation signal</w:t>
      </w:r>
      <w:r w:rsidR="00790583">
        <w:t xml:space="preserve"> is derived at all OFDM symbols</w:t>
      </w:r>
      <w:r w:rsidR="00790583" w:rsidRPr="00CA2389">
        <w:t xml:space="preserve">. This design can be used in the time-shifting design given in </w:t>
      </w:r>
      <w:fldSimple w:instr=" REF _Ref414257037 \r \h  \* MERGEFORMAT ">
        <w:r w:rsidR="00E64F3B" w:rsidRPr="00CA2389">
          <w:t>[4]</w:t>
        </w:r>
      </w:fldSimple>
      <w:r w:rsidR="00E64F3B" w:rsidRPr="00CA2389">
        <w:t>.</w:t>
      </w:r>
      <w:r w:rsidR="00790583">
        <w:t xml:space="preserve"> </w:t>
      </w:r>
      <w:r w:rsidR="00790583" w:rsidRPr="007D4616">
        <w:t>Further if the functionalities of the reservation signal do not include cell identification, then a common</w:t>
      </w:r>
      <w:r w:rsidR="007E33C6" w:rsidRPr="007D4616">
        <w:t xml:space="preserve"> fixed</w:t>
      </w:r>
      <w:r w:rsidR="00790583" w:rsidRPr="007D4616">
        <w:t xml:space="preserve"> ID or a small set of IDs can be used to replace the Cell-ID in the scr</w:t>
      </w:r>
      <w:r w:rsidR="00E64F3B" w:rsidRPr="007D4616">
        <w:t>ambling formula</w:t>
      </w:r>
      <w:r w:rsidR="007E33C6" w:rsidRPr="007D4616">
        <w:t>.</w:t>
      </w:r>
      <w:r w:rsidR="00E64F3B">
        <w:t xml:space="preserve"> </w:t>
      </w:r>
      <w:r w:rsidR="00567A8F">
        <w:t xml:space="preserve">Note the reservation signal’s power at an antenna port needs to be scaled so it is transmitted at a power no less than the maximum power in </w:t>
      </w:r>
      <w:r w:rsidR="00492F20">
        <w:t>the transmission</w:t>
      </w:r>
      <w:r w:rsidR="00567A8F">
        <w:t xml:space="preserve"> of control and data, so other </w:t>
      </w:r>
      <w:proofErr w:type="spellStart"/>
      <w:r w:rsidR="00567A8F">
        <w:t>eNBs</w:t>
      </w:r>
      <w:proofErr w:type="spellEnd"/>
      <w:r w:rsidR="00567A8F">
        <w:t xml:space="preserve"> or </w:t>
      </w:r>
      <w:proofErr w:type="spellStart"/>
      <w:r w:rsidR="00567A8F">
        <w:t>WiFi</w:t>
      </w:r>
      <w:proofErr w:type="spellEnd"/>
      <w:r w:rsidR="00567A8F">
        <w:t xml:space="preserve"> stations will defer to the transmission properly</w:t>
      </w:r>
      <w:r w:rsidR="00585903">
        <w:t xml:space="preserve"> once their CCA function detects the energy from the reservation signal</w:t>
      </w:r>
      <w:r w:rsidR="00567A8F">
        <w:t xml:space="preserve">. </w:t>
      </w:r>
    </w:p>
    <w:p w:rsidR="00DA16BC" w:rsidRDefault="00DA16BC" w:rsidP="00C827AD"/>
    <w:p w:rsidR="00DA16BC" w:rsidRPr="00C827AD" w:rsidRDefault="00DA16BC" w:rsidP="00C827AD">
      <w:pPr>
        <w:rPr>
          <w:lang w:val="en-GB"/>
        </w:rPr>
      </w:pPr>
    </w:p>
    <w:p w:rsidR="005243F6" w:rsidRDefault="0007167F" w:rsidP="00AA7432">
      <w:pPr>
        <w:pStyle w:val="BodyText"/>
        <w:rPr>
          <w:lang w:val="en-GB" w:eastAsia="zh-TW"/>
        </w:rPr>
      </w:pPr>
      <w:r w:rsidRPr="004B2018">
        <w:rPr>
          <w:lang w:val="en-GB" w:eastAsia="zh-TW"/>
        </w:rPr>
        <w:t xml:space="preserve">In another example, we can construct the reservation signal by using </w:t>
      </w:r>
      <w:proofErr w:type="gramStart"/>
      <w:r w:rsidR="00D03FC9">
        <w:rPr>
          <w:lang w:val="en-GB" w:eastAsia="zh-TW"/>
        </w:rPr>
        <w:t xml:space="preserve">the </w:t>
      </w:r>
      <w:r w:rsidRPr="004B2018">
        <w:rPr>
          <w:lang w:val="en-GB" w:eastAsia="zh-TW"/>
        </w:rPr>
        <w:t xml:space="preserve"> synchronization</w:t>
      </w:r>
      <w:proofErr w:type="gramEnd"/>
      <w:r w:rsidRPr="004B2018">
        <w:rPr>
          <w:lang w:val="en-GB" w:eastAsia="zh-TW"/>
        </w:rPr>
        <w:t xml:space="preserve"> signal</w:t>
      </w:r>
      <w:r w:rsidR="00D03FC9">
        <w:rPr>
          <w:lang w:val="en-GB" w:eastAsia="zh-TW"/>
        </w:rPr>
        <w:t>(s)</w:t>
      </w:r>
      <w:r w:rsidR="007E33C6">
        <w:rPr>
          <w:lang w:val="en-GB" w:eastAsia="zh-TW"/>
        </w:rPr>
        <w:t xml:space="preserve"> as shown in figure 1. For a 5 MHz system, the synchronization signal’s REs in the frequency domain can be mapped to evenly spaced </w:t>
      </w:r>
      <w:proofErr w:type="spellStart"/>
      <w:r w:rsidR="007E33C6">
        <w:rPr>
          <w:lang w:val="en-GB" w:eastAsia="zh-TW"/>
        </w:rPr>
        <w:t>REs.</w:t>
      </w:r>
      <w:proofErr w:type="spellEnd"/>
      <w:r w:rsidR="007E33C6">
        <w:rPr>
          <w:lang w:val="en-GB" w:eastAsia="zh-TW"/>
        </w:rPr>
        <w:t xml:space="preserve"> </w:t>
      </w:r>
    </w:p>
    <w:p w:rsidR="00D03FC9" w:rsidRDefault="00295E5E" w:rsidP="00A52F16">
      <w:pPr>
        <w:pStyle w:val="BodyText"/>
        <w:keepNext/>
        <w:jc w:val="center"/>
      </w:pPr>
      <w:r>
        <w:rPr>
          <w:noProof/>
          <w:lang w:eastAsia="zh-TW"/>
        </w:rPr>
        <w:lastRenderedPageBreak/>
        <w:drawing>
          <wp:inline distT="0" distB="0" distL="0" distR="0">
            <wp:extent cx="4134485" cy="285432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485" cy="285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FC9" w:rsidRDefault="00D03FC9" w:rsidP="00A52F16">
      <w:pPr>
        <w:pStyle w:val="Caption"/>
        <w:jc w:val="center"/>
      </w:pPr>
      <w:r>
        <w:t xml:space="preserve">Figure </w:t>
      </w:r>
      <w:r w:rsidR="00030DA3">
        <w:fldChar w:fldCharType="begin"/>
      </w:r>
      <w:r w:rsidR="00030DA3">
        <w:instrText xml:space="preserve"> SEQ Figure \* ARABIC </w:instrText>
      </w:r>
      <w:r w:rsidR="00030DA3">
        <w:fldChar w:fldCharType="separate"/>
      </w:r>
      <w:r>
        <w:rPr>
          <w:noProof/>
        </w:rPr>
        <w:t>1</w:t>
      </w:r>
      <w:r w:rsidR="00030DA3">
        <w:fldChar w:fldCharType="end"/>
      </w:r>
      <w:r>
        <w:t xml:space="preserve"> Reservation signal using PSS/SSS for a 5 MHz system</w:t>
      </w:r>
    </w:p>
    <w:p w:rsidR="00D03FC9" w:rsidRDefault="00D03FC9" w:rsidP="00D03FC9">
      <w:pPr>
        <w:rPr>
          <w:lang w:val="sv-SE" w:eastAsia="ja-JP"/>
        </w:rPr>
      </w:pPr>
    </w:p>
    <w:p w:rsidR="0007167F" w:rsidRDefault="0007167F" w:rsidP="00AA7432">
      <w:pPr>
        <w:pStyle w:val="BodyText"/>
        <w:rPr>
          <w:lang w:val="en-GB" w:eastAsia="zh-TW"/>
        </w:rPr>
      </w:pPr>
    </w:p>
    <w:bookmarkEnd w:id="11"/>
    <w:bookmarkEnd w:id="12"/>
    <w:bookmarkEnd w:id="13"/>
    <w:bookmarkEnd w:id="14"/>
    <w:p w:rsidR="004B6820" w:rsidRPr="002830DE" w:rsidRDefault="004B6820" w:rsidP="006323C4">
      <w:pPr>
        <w:pStyle w:val="BodyText"/>
        <w:rPr>
          <w:rFonts w:eastAsia="PMingLiU"/>
          <w:b/>
          <w:lang w:eastAsia="zh-TW"/>
        </w:rPr>
      </w:pPr>
    </w:p>
    <w:p w:rsidR="00722E31" w:rsidRPr="00A91FDE" w:rsidRDefault="00030DA3" w:rsidP="00A91FDE">
      <w:pPr>
        <w:pStyle w:val="BodyText"/>
        <w:rPr>
          <w:rFonts w:eastAsia="PMingLiU"/>
          <w:lang w:eastAsia="zh-TW"/>
        </w:rPr>
      </w:pPr>
      <w:r w:rsidRPr="00030DA3">
        <w:rPr>
          <w:sz w:val="28"/>
          <w:szCs w:val="28"/>
        </w:rPr>
        <w:pict>
          <v:rect id="_x0000_i1038" style="width:482.4pt;height:1.5pt" o:hralign="center" o:hrstd="t" o:hrnoshade="t" o:hr="t" fillcolor="black" stroked="f"/>
        </w:pict>
      </w:r>
      <w:bookmarkStart w:id="21" w:name="OLE_LINK93"/>
      <w:bookmarkStart w:id="22" w:name="OLE_LINK94"/>
      <w:bookmarkStart w:id="23" w:name="OLE_LINK44"/>
      <w:bookmarkStart w:id="24" w:name="OLE_LINK45"/>
      <w:bookmarkEnd w:id="6"/>
      <w:bookmarkEnd w:id="7"/>
      <w:bookmarkEnd w:id="15"/>
      <w:bookmarkEnd w:id="16"/>
      <w:bookmarkEnd w:id="17"/>
      <w:bookmarkEnd w:id="18"/>
      <w:bookmarkEnd w:id="19"/>
      <w:bookmarkEnd w:id="20"/>
    </w:p>
    <w:p w:rsidR="002D009F" w:rsidRDefault="00121BE3" w:rsidP="007C01AE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120"/>
        <w:jc w:val="both"/>
        <w:rPr>
          <w:b w:val="0"/>
          <w:kern w:val="2"/>
          <w:sz w:val="32"/>
          <w:lang w:val="en-AU" w:eastAsia="zh-CN"/>
        </w:rPr>
      </w:pPr>
      <w:bookmarkStart w:id="25" w:name="_Ref129681832"/>
      <w:r w:rsidRPr="00463DBC">
        <w:rPr>
          <w:b w:val="0"/>
          <w:kern w:val="2"/>
          <w:sz w:val="32"/>
          <w:lang w:val="en-AU" w:eastAsia="zh-CN"/>
        </w:rPr>
        <w:t>Conclusion</w:t>
      </w:r>
      <w:bookmarkEnd w:id="25"/>
    </w:p>
    <w:p w:rsidR="00E64F3B" w:rsidRDefault="00E64F3B" w:rsidP="00E64F3B">
      <w:pPr>
        <w:pStyle w:val="BodyText"/>
        <w:rPr>
          <w:lang w:val="en-AU" w:eastAsia="zh-CN"/>
        </w:rPr>
      </w:pPr>
      <w:r>
        <w:rPr>
          <w:lang w:val="en-AU" w:eastAsia="zh-CN"/>
        </w:rPr>
        <w:t>In this contribution, we provide our views on reservation signal design. We have</w:t>
      </w:r>
    </w:p>
    <w:p w:rsidR="00E64F3B" w:rsidRPr="00A555F6" w:rsidRDefault="00E64F3B" w:rsidP="00E64F3B">
      <w:pPr>
        <w:pStyle w:val="BodyText"/>
        <w:rPr>
          <w:b/>
          <w:lang w:eastAsia="zh-TW"/>
        </w:rPr>
      </w:pPr>
      <w:r w:rsidRPr="00A555F6">
        <w:rPr>
          <w:b/>
          <w:lang w:eastAsia="zh-TW"/>
        </w:rPr>
        <w:t xml:space="preserve">Proposal 1: </w:t>
      </w:r>
      <w:proofErr w:type="spellStart"/>
      <w:r w:rsidRPr="00A555F6">
        <w:rPr>
          <w:b/>
          <w:lang w:eastAsia="zh-TW"/>
        </w:rPr>
        <w:t>eNB</w:t>
      </w:r>
      <w:proofErr w:type="spellEnd"/>
      <w:r w:rsidRPr="00A555F6">
        <w:rPr>
          <w:b/>
          <w:lang w:eastAsia="zh-TW"/>
        </w:rPr>
        <w:t xml:space="preserve"> needs to inject energy uniformly in the frequency domain and in the spatial domain.</w:t>
      </w:r>
    </w:p>
    <w:p w:rsidR="00E64F3B" w:rsidRPr="00D639F6" w:rsidRDefault="00E64F3B" w:rsidP="00E64F3B">
      <w:pPr>
        <w:pStyle w:val="BodyText"/>
        <w:rPr>
          <w:b/>
          <w:lang w:eastAsia="zh-TW"/>
        </w:rPr>
      </w:pPr>
      <w:r w:rsidRPr="00D639F6">
        <w:rPr>
          <w:b/>
          <w:lang w:eastAsia="zh-TW"/>
        </w:rPr>
        <w:t>Proposal 2:</w:t>
      </w:r>
      <w:r>
        <w:rPr>
          <w:b/>
          <w:lang w:eastAsia="zh-TW"/>
        </w:rPr>
        <w:t xml:space="preserve"> The LAA reservation signal is cell-specific and consists of a repetition of a signal in the time domain.</w:t>
      </w:r>
    </w:p>
    <w:p w:rsidR="00E64F3B" w:rsidRPr="006D111A" w:rsidRDefault="00E64F3B" w:rsidP="00E64F3B">
      <w:pPr>
        <w:pStyle w:val="BodyText"/>
        <w:rPr>
          <w:b/>
          <w:lang w:eastAsia="zh-TW"/>
        </w:rPr>
      </w:pPr>
      <w:r>
        <w:rPr>
          <w:b/>
          <w:lang w:eastAsia="zh-TW"/>
        </w:rPr>
        <w:t>Proposal 3</w:t>
      </w:r>
      <w:r w:rsidRPr="006D111A">
        <w:rPr>
          <w:b/>
          <w:lang w:eastAsia="zh-TW"/>
        </w:rPr>
        <w:t>:</w:t>
      </w:r>
      <w:r>
        <w:rPr>
          <w:b/>
          <w:lang w:eastAsia="zh-TW"/>
        </w:rPr>
        <w:t xml:space="preserve"> The LAA reservation signal design should avoid possible confusing with existing signals such as CRS/DMRS/CSI-RS/PRS.</w:t>
      </w:r>
    </w:p>
    <w:p w:rsidR="00F5137B" w:rsidRDefault="00A92C47" w:rsidP="00D331C7">
      <w:pPr>
        <w:pStyle w:val="BodyText"/>
        <w:rPr>
          <w:sz w:val="28"/>
          <w:szCs w:val="28"/>
        </w:rPr>
      </w:pPr>
      <w:r>
        <w:rPr>
          <w:b/>
          <w:lang w:eastAsia="zh-TW"/>
        </w:rPr>
        <w:t xml:space="preserve">Proposal </w:t>
      </w:r>
      <w:r>
        <w:rPr>
          <w:rFonts w:eastAsia="PMingLiU" w:hint="eastAsia"/>
          <w:b/>
          <w:lang w:eastAsia="zh-TW"/>
        </w:rPr>
        <w:t>4</w:t>
      </w:r>
      <w:r w:rsidRPr="006D111A">
        <w:rPr>
          <w:b/>
          <w:lang w:eastAsia="zh-TW"/>
        </w:rPr>
        <w:t>:</w:t>
      </w:r>
      <w:r>
        <w:rPr>
          <w:b/>
          <w:lang w:eastAsia="zh-TW"/>
        </w:rPr>
        <w:t xml:space="preserve"> The LAA reservation signal </w:t>
      </w:r>
      <w:r>
        <w:rPr>
          <w:rFonts w:eastAsia="PMingLiU" w:hint="eastAsia"/>
          <w:b/>
          <w:lang w:eastAsia="zh-TW"/>
        </w:rPr>
        <w:t xml:space="preserve">may be used for fine </w:t>
      </w:r>
      <w:r w:rsidRPr="005B4864">
        <w:rPr>
          <w:rFonts w:eastAsia="PMingLiU" w:hint="eastAsia"/>
          <w:b/>
          <w:lang w:eastAsia="zh-TW"/>
        </w:rPr>
        <w:t>time/frequency synchronization</w:t>
      </w:r>
      <w:r>
        <w:rPr>
          <w:rFonts w:eastAsia="PMingLiU" w:hint="eastAsia"/>
          <w:b/>
          <w:lang w:eastAsia="zh-TW"/>
        </w:rPr>
        <w:t>.</w:t>
      </w:r>
      <w:bookmarkStart w:id="26" w:name="OLE_LINK37"/>
      <w:bookmarkStart w:id="27" w:name="OLE_LINK36"/>
      <w:bookmarkStart w:id="28" w:name="OLE_LINK47"/>
      <w:bookmarkStart w:id="29" w:name="OLE_LINK48"/>
      <w:bookmarkEnd w:id="21"/>
      <w:bookmarkEnd w:id="22"/>
      <w:bookmarkEnd w:id="23"/>
      <w:bookmarkEnd w:id="24"/>
      <w:r w:rsidR="00030DA3">
        <w:pict>
          <v:rect id="_x0000_i1039" style="width:482.4pt;height:1.5pt" o:hralign="center" o:hrstd="t" o:hrnoshade="t" o:hr="t" fillcolor="black" stroked="f"/>
        </w:pict>
      </w:r>
    </w:p>
    <w:bookmarkEnd w:id="26"/>
    <w:bookmarkEnd w:id="27"/>
    <w:bookmarkEnd w:id="28"/>
    <w:bookmarkEnd w:id="29"/>
    <w:p w:rsidR="0068080D" w:rsidRPr="00AE0ED7" w:rsidRDefault="0068080D" w:rsidP="0068080D">
      <w:pPr>
        <w:pStyle w:val="Heading1"/>
      </w:pPr>
      <w:r w:rsidRPr="00AE0ED7">
        <w:t>References</w:t>
      </w:r>
    </w:p>
    <w:p w:rsidR="0068080D" w:rsidRPr="0068080D" w:rsidRDefault="0068080D" w:rsidP="0068080D">
      <w:pPr>
        <w:pStyle w:val="References"/>
        <w:numPr>
          <w:ilvl w:val="0"/>
          <w:numId w:val="25"/>
        </w:numPr>
        <w:rPr>
          <w:rFonts w:eastAsia="PMingLiU"/>
          <w:lang w:eastAsia="zh-TW"/>
        </w:rPr>
      </w:pPr>
      <w:r w:rsidRPr="00294C0D">
        <w:rPr>
          <w:rFonts w:hint="eastAsia"/>
          <w:lang w:eastAsia="ja-JP"/>
        </w:rPr>
        <w:t>R1-145334</w:t>
      </w:r>
      <w:r w:rsidRPr="00294C0D">
        <w:rPr>
          <w:rFonts w:hint="eastAsia"/>
          <w:lang w:eastAsia="ja-JP"/>
        </w:rPr>
        <w:tab/>
      </w:r>
      <w:r w:rsidRPr="00294C0D">
        <w:rPr>
          <w:lang w:eastAsia="ja-JP"/>
        </w:rPr>
        <w:t>Text proposal on Rel-13 LAA functionalities for TR36.889</w:t>
      </w:r>
      <w:r>
        <w:rPr>
          <w:rFonts w:eastAsia="PMingLiU" w:hint="eastAsia"/>
          <w:lang w:eastAsia="zh-TW"/>
        </w:rPr>
        <w:t>,</w:t>
      </w:r>
      <w:r w:rsidRPr="00294C0D">
        <w:rPr>
          <w:lang w:eastAsia="ja-JP"/>
        </w:rPr>
        <w:t xml:space="preserve"> Ericsson, CHTTL, Alcatel-Lucent, Alcatel-Lucent Shanghai Bell, NTT </w:t>
      </w:r>
      <w:proofErr w:type="spellStart"/>
      <w:r w:rsidRPr="00294C0D">
        <w:rPr>
          <w:lang w:eastAsia="ja-JP"/>
        </w:rPr>
        <w:t>Docomo</w:t>
      </w:r>
      <w:proofErr w:type="spellEnd"/>
      <w:r w:rsidRPr="00294C0D">
        <w:rPr>
          <w:lang w:eastAsia="ja-JP"/>
        </w:rPr>
        <w:t xml:space="preserve">, Sharp, Huawei, </w:t>
      </w:r>
      <w:proofErr w:type="spellStart"/>
      <w:r w:rsidRPr="00294C0D">
        <w:rPr>
          <w:lang w:eastAsia="ja-JP"/>
        </w:rPr>
        <w:t>HiSilicon</w:t>
      </w:r>
      <w:proofErr w:type="spellEnd"/>
      <w:r w:rsidRPr="00294C0D">
        <w:rPr>
          <w:lang w:eastAsia="ja-JP"/>
        </w:rPr>
        <w:t xml:space="preserve">, Nokia Corporation, Nokia Networks, </w:t>
      </w:r>
      <w:proofErr w:type="spellStart"/>
      <w:r w:rsidRPr="00294C0D">
        <w:rPr>
          <w:lang w:eastAsia="ja-JP"/>
        </w:rPr>
        <w:t>InterDigital</w:t>
      </w:r>
      <w:proofErr w:type="spellEnd"/>
      <w:r w:rsidRPr="00294C0D">
        <w:rPr>
          <w:lang w:eastAsia="ja-JP"/>
        </w:rPr>
        <w:t>, Qualcomm</w:t>
      </w:r>
    </w:p>
    <w:p w:rsidR="0068080D" w:rsidRDefault="0068080D" w:rsidP="0068080D">
      <w:pPr>
        <w:pStyle w:val="References"/>
        <w:numPr>
          <w:ilvl w:val="0"/>
          <w:numId w:val="25"/>
        </w:numPr>
        <w:rPr>
          <w:rFonts w:eastAsia="PMingLiU"/>
          <w:lang w:eastAsia="zh-TW"/>
        </w:rPr>
      </w:pPr>
      <w:bookmarkStart w:id="30" w:name="_Ref410312170"/>
      <w:r w:rsidRPr="00122F6C">
        <w:rPr>
          <w:lang w:eastAsia="ja-JP"/>
        </w:rPr>
        <w:t>3GPP TR 36.889</w:t>
      </w:r>
      <w:r>
        <w:rPr>
          <w:rFonts w:eastAsia="PMingLiU" w:hint="eastAsia"/>
          <w:lang w:eastAsia="zh-TW"/>
        </w:rPr>
        <w:t xml:space="preserve">, </w:t>
      </w:r>
      <w:r w:rsidR="00D77EE5">
        <w:rPr>
          <w:rFonts w:eastAsia="MS Mincho"/>
        </w:rPr>
        <w:t>Study on Licensed-Assisted Access to Unlicensed Spectrum</w:t>
      </w:r>
      <w:bookmarkEnd w:id="30"/>
    </w:p>
    <w:p w:rsidR="00CF219E" w:rsidRDefault="0062710E" w:rsidP="0062710E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</w:pPr>
      <w:bookmarkStart w:id="31" w:name="_Ref410311607"/>
      <w:r>
        <w:t xml:space="preserve">R1-150577, Discussions on LAA frame structure design and LAA-WIFI coexistence, </w:t>
      </w:r>
      <w:proofErr w:type="spellStart"/>
      <w:r>
        <w:t>Mediatek</w:t>
      </w:r>
      <w:bookmarkEnd w:id="31"/>
      <w:proofErr w:type="spellEnd"/>
    </w:p>
    <w:p w:rsidR="002B0436" w:rsidRDefault="00343E5C" w:rsidP="002B0436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</w:pPr>
      <w:bookmarkStart w:id="32" w:name="_Ref414257037"/>
      <w:r>
        <w:t xml:space="preserve">R1-151059, LAA frame structure design, </w:t>
      </w:r>
      <w:proofErr w:type="spellStart"/>
      <w:r>
        <w:t>Mediatek</w:t>
      </w:r>
      <w:bookmarkEnd w:id="32"/>
      <w:proofErr w:type="spellEnd"/>
    </w:p>
    <w:p w:rsidR="002B0436" w:rsidRDefault="002B0436" w:rsidP="002B04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TW"/>
        </w:rPr>
      </w:pPr>
      <w:r>
        <w:rPr>
          <w:rFonts w:hint="eastAsia"/>
          <w:lang w:eastAsia="zh-TW"/>
        </w:rPr>
        <w:t xml:space="preserve">[5]   </w:t>
      </w:r>
      <w:r w:rsidR="00C07EEE">
        <w:rPr>
          <w:rFonts w:hint="eastAsia"/>
          <w:lang w:eastAsia="zh-TW"/>
        </w:rPr>
        <w:t>R1-15</w:t>
      </w:r>
      <w:r>
        <w:rPr>
          <w:rFonts w:hint="eastAsia"/>
          <w:lang w:eastAsia="zh-TW"/>
        </w:rPr>
        <w:t>1</w:t>
      </w:r>
      <w:r w:rsidR="007E7628">
        <w:rPr>
          <w:lang w:eastAsia="zh-TW"/>
        </w:rPr>
        <w:t>941</w:t>
      </w:r>
      <w:r>
        <w:rPr>
          <w:rFonts w:hint="eastAsia"/>
          <w:lang w:eastAsia="zh-TW"/>
        </w:rPr>
        <w:t xml:space="preserve">, </w:t>
      </w:r>
      <w:r w:rsidR="00FC4FA4">
        <w:rPr>
          <w:lang w:eastAsia="zh-TW"/>
        </w:rPr>
        <w:t>DRS Enhancements for RRM/CSI Measurements in LAA</w:t>
      </w:r>
      <w:r w:rsidR="00B8364A">
        <w:t xml:space="preserve">, </w:t>
      </w:r>
      <w:proofErr w:type="spellStart"/>
      <w:r w:rsidR="00B8364A">
        <w:t>Mediatek</w:t>
      </w:r>
      <w:proofErr w:type="spellEnd"/>
    </w:p>
    <w:sectPr w:rsidR="002B0436" w:rsidSect="00965B1D">
      <w:footerReference w:type="default" r:id="rId32"/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ED8" w:rsidRDefault="00637ED8">
      <w:r>
        <w:separator/>
      </w:r>
    </w:p>
  </w:endnote>
  <w:endnote w:type="continuationSeparator" w:id="0">
    <w:p w:rsidR="00637ED8" w:rsidRDefault="00637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B65" w:rsidRDefault="00030DA3">
    <w:pPr>
      <w:pStyle w:val="Footer"/>
      <w:jc w:val="center"/>
    </w:pPr>
    <w:fldSimple w:instr=" PAGE   \* MERGEFORMAT ">
      <w:r w:rsidR="00A521EA">
        <w:rPr>
          <w:noProof/>
        </w:rPr>
        <w:t>4</w:t>
      </w:r>
    </w:fldSimple>
  </w:p>
  <w:p w:rsidR="00E97A50" w:rsidRDefault="00E97A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ED8" w:rsidRDefault="00637ED8">
      <w:r>
        <w:separator/>
      </w:r>
    </w:p>
  </w:footnote>
  <w:footnote w:type="continuationSeparator" w:id="0">
    <w:p w:rsidR="00637ED8" w:rsidRDefault="00637E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CB0"/>
    <w:multiLevelType w:val="hybridMultilevel"/>
    <w:tmpl w:val="02E68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D6622"/>
    <w:multiLevelType w:val="hybridMultilevel"/>
    <w:tmpl w:val="01A8D84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073C3318"/>
    <w:multiLevelType w:val="hybridMultilevel"/>
    <w:tmpl w:val="AA96B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903B6"/>
    <w:multiLevelType w:val="hybridMultilevel"/>
    <w:tmpl w:val="0358B82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593BCA"/>
    <w:multiLevelType w:val="hybridMultilevel"/>
    <w:tmpl w:val="D0CC9E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C3206"/>
    <w:multiLevelType w:val="multilevel"/>
    <w:tmpl w:val="C79E719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0721453"/>
    <w:multiLevelType w:val="hybridMultilevel"/>
    <w:tmpl w:val="E0361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B31FF"/>
    <w:multiLevelType w:val="hybridMultilevel"/>
    <w:tmpl w:val="84DC71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3B2EA0"/>
    <w:multiLevelType w:val="hybridMultilevel"/>
    <w:tmpl w:val="B62C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C3DB0"/>
    <w:multiLevelType w:val="hybridMultilevel"/>
    <w:tmpl w:val="AD62F8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F3F69"/>
    <w:multiLevelType w:val="hybridMultilevel"/>
    <w:tmpl w:val="E3ACF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740D3"/>
    <w:multiLevelType w:val="hybridMultilevel"/>
    <w:tmpl w:val="0358B82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FF4636F"/>
    <w:multiLevelType w:val="hybridMultilevel"/>
    <w:tmpl w:val="CA106E0E"/>
    <w:lvl w:ilvl="0" w:tplc="690C9082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525AE112">
      <w:start w:val="146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56C044" w:tentative="1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A088FFEA" w:tentative="1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4A1441E6" w:tentative="1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60203326" w:tentative="1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9E8CF464" w:tentative="1">
      <w:start w:val="1"/>
      <w:numFmt w:val="bullet"/>
      <w:lvlText w:val="▪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246C9A5A" w:tentative="1">
      <w:start w:val="1"/>
      <w:numFmt w:val="bullet"/>
      <w:lvlText w:val="▪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D56C1032" w:tentative="1">
      <w:start w:val="1"/>
      <w:numFmt w:val="bullet"/>
      <w:lvlText w:val="▪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79922CC"/>
    <w:multiLevelType w:val="hybridMultilevel"/>
    <w:tmpl w:val="6D387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7B0376"/>
    <w:multiLevelType w:val="hybridMultilevel"/>
    <w:tmpl w:val="07F24B5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A202AD6"/>
    <w:multiLevelType w:val="hybridMultilevel"/>
    <w:tmpl w:val="F8C2F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3B4E6D21"/>
    <w:multiLevelType w:val="hybridMultilevel"/>
    <w:tmpl w:val="9D185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3C6FD6"/>
    <w:multiLevelType w:val="hybridMultilevel"/>
    <w:tmpl w:val="36F0EC9A"/>
    <w:lvl w:ilvl="0" w:tplc="C12C4BD2">
      <w:start w:val="1"/>
      <w:numFmt w:val="lowerLetter"/>
      <w:lvlText w:val="(%1)"/>
      <w:lvlJc w:val="left"/>
      <w:pPr>
        <w:ind w:left="2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00" w:hanging="360"/>
      </w:pPr>
    </w:lvl>
    <w:lvl w:ilvl="2" w:tplc="0409001B" w:tentative="1">
      <w:start w:val="1"/>
      <w:numFmt w:val="lowerRoman"/>
      <w:lvlText w:val="%3."/>
      <w:lvlJc w:val="right"/>
      <w:pPr>
        <w:ind w:left="4420" w:hanging="180"/>
      </w:pPr>
    </w:lvl>
    <w:lvl w:ilvl="3" w:tplc="0409000F" w:tentative="1">
      <w:start w:val="1"/>
      <w:numFmt w:val="decimal"/>
      <w:lvlText w:val="%4."/>
      <w:lvlJc w:val="left"/>
      <w:pPr>
        <w:ind w:left="5140" w:hanging="360"/>
      </w:pPr>
    </w:lvl>
    <w:lvl w:ilvl="4" w:tplc="04090019" w:tentative="1">
      <w:start w:val="1"/>
      <w:numFmt w:val="lowerLetter"/>
      <w:lvlText w:val="%5."/>
      <w:lvlJc w:val="left"/>
      <w:pPr>
        <w:ind w:left="5860" w:hanging="360"/>
      </w:pPr>
    </w:lvl>
    <w:lvl w:ilvl="5" w:tplc="0409001B" w:tentative="1">
      <w:start w:val="1"/>
      <w:numFmt w:val="lowerRoman"/>
      <w:lvlText w:val="%6."/>
      <w:lvlJc w:val="right"/>
      <w:pPr>
        <w:ind w:left="6580" w:hanging="180"/>
      </w:pPr>
    </w:lvl>
    <w:lvl w:ilvl="6" w:tplc="0409000F" w:tentative="1">
      <w:start w:val="1"/>
      <w:numFmt w:val="decimal"/>
      <w:lvlText w:val="%7."/>
      <w:lvlJc w:val="left"/>
      <w:pPr>
        <w:ind w:left="7300" w:hanging="360"/>
      </w:pPr>
    </w:lvl>
    <w:lvl w:ilvl="7" w:tplc="04090019" w:tentative="1">
      <w:start w:val="1"/>
      <w:numFmt w:val="lowerLetter"/>
      <w:lvlText w:val="%8."/>
      <w:lvlJc w:val="left"/>
      <w:pPr>
        <w:ind w:left="8020" w:hanging="360"/>
      </w:pPr>
    </w:lvl>
    <w:lvl w:ilvl="8" w:tplc="0409001B" w:tentative="1">
      <w:start w:val="1"/>
      <w:numFmt w:val="lowerRoman"/>
      <w:lvlText w:val="%9."/>
      <w:lvlJc w:val="right"/>
      <w:pPr>
        <w:ind w:left="8740" w:hanging="180"/>
      </w:pPr>
    </w:lvl>
  </w:abstractNum>
  <w:abstractNum w:abstractNumId="20">
    <w:nsid w:val="42A14D0B"/>
    <w:multiLevelType w:val="hybridMultilevel"/>
    <w:tmpl w:val="D5B64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C40C79"/>
    <w:multiLevelType w:val="hybridMultilevel"/>
    <w:tmpl w:val="40185AF6"/>
    <w:lvl w:ilvl="0" w:tplc="0409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4E6778D8"/>
    <w:multiLevelType w:val="hybridMultilevel"/>
    <w:tmpl w:val="EF46F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716FC2"/>
    <w:multiLevelType w:val="hybridMultilevel"/>
    <w:tmpl w:val="87D8D8FA"/>
    <w:lvl w:ilvl="0" w:tplc="A9362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A5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B66FAE">
      <w:start w:val="2087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1D67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5E7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C85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A3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CC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4E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>
    <w:nsid w:val="56EA1B0E"/>
    <w:multiLevelType w:val="hybridMultilevel"/>
    <w:tmpl w:val="53487B5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2A361D"/>
    <w:multiLevelType w:val="hybridMultilevel"/>
    <w:tmpl w:val="8774D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96116B"/>
    <w:multiLevelType w:val="hybridMultilevel"/>
    <w:tmpl w:val="06649F12"/>
    <w:lvl w:ilvl="0" w:tplc="68A4FD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DB2FB3"/>
    <w:multiLevelType w:val="hybridMultilevel"/>
    <w:tmpl w:val="696A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B87894"/>
    <w:multiLevelType w:val="hybridMultilevel"/>
    <w:tmpl w:val="3B92C4E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3E618F5"/>
    <w:multiLevelType w:val="hybridMultilevel"/>
    <w:tmpl w:val="C542F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7071D2"/>
    <w:multiLevelType w:val="hybridMultilevel"/>
    <w:tmpl w:val="9FBA2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ED6899"/>
    <w:multiLevelType w:val="hybridMultilevel"/>
    <w:tmpl w:val="FB267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9"/>
  </w:num>
  <w:num w:numId="4">
    <w:abstractNumId w:val="17"/>
  </w:num>
  <w:num w:numId="5">
    <w:abstractNumId w:val="27"/>
  </w:num>
  <w:num w:numId="6">
    <w:abstractNumId w:val="14"/>
  </w:num>
  <w:num w:numId="7">
    <w:abstractNumId w:val="2"/>
  </w:num>
  <w:num w:numId="8">
    <w:abstractNumId w:val="29"/>
  </w:num>
  <w:num w:numId="9">
    <w:abstractNumId w:val="7"/>
  </w:num>
  <w:num w:numId="10">
    <w:abstractNumId w:val="31"/>
  </w:num>
  <w:num w:numId="11">
    <w:abstractNumId w:val="21"/>
  </w:num>
  <w:num w:numId="12">
    <w:abstractNumId w:val="12"/>
  </w:num>
  <w:num w:numId="13">
    <w:abstractNumId w:val="9"/>
  </w:num>
  <w:num w:numId="14">
    <w:abstractNumId w:val="8"/>
  </w:num>
  <w:num w:numId="15">
    <w:abstractNumId w:val="4"/>
  </w:num>
  <w:num w:numId="16">
    <w:abstractNumId w:val="25"/>
  </w:num>
  <w:num w:numId="17">
    <w:abstractNumId w:val="3"/>
  </w:num>
  <w:num w:numId="18">
    <w:abstractNumId w:val="11"/>
  </w:num>
  <w:num w:numId="19">
    <w:abstractNumId w:val="15"/>
  </w:num>
  <w:num w:numId="20">
    <w:abstractNumId w:val="16"/>
  </w:num>
  <w:num w:numId="21">
    <w:abstractNumId w:val="26"/>
  </w:num>
  <w:num w:numId="22">
    <w:abstractNumId w:val="28"/>
  </w:num>
  <w:num w:numId="23">
    <w:abstractNumId w:val="18"/>
  </w:num>
  <w:num w:numId="24">
    <w:abstractNumId w:val="1"/>
  </w:num>
  <w:num w:numId="25">
    <w:abstractNumId w:val="13"/>
  </w:num>
  <w:num w:numId="26">
    <w:abstractNumId w:val="32"/>
  </w:num>
  <w:num w:numId="27">
    <w:abstractNumId w:val="10"/>
  </w:num>
  <w:num w:numId="28">
    <w:abstractNumId w:val="6"/>
  </w:num>
  <w:num w:numId="29">
    <w:abstractNumId w:val="30"/>
  </w:num>
  <w:num w:numId="30">
    <w:abstractNumId w:val="20"/>
  </w:num>
  <w:num w:numId="31">
    <w:abstractNumId w:val="22"/>
  </w:num>
  <w:num w:numId="32">
    <w:abstractNumId w:val="23"/>
  </w:num>
  <w:num w:numId="33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1310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7BAE"/>
    <w:rsid w:val="0000002B"/>
    <w:rsid w:val="00000560"/>
    <w:rsid w:val="00001463"/>
    <w:rsid w:val="00001545"/>
    <w:rsid w:val="00001C87"/>
    <w:rsid w:val="00001D5C"/>
    <w:rsid w:val="00001EDC"/>
    <w:rsid w:val="00002B5F"/>
    <w:rsid w:val="00003569"/>
    <w:rsid w:val="000035EF"/>
    <w:rsid w:val="0000365E"/>
    <w:rsid w:val="000038CE"/>
    <w:rsid w:val="00003AC0"/>
    <w:rsid w:val="00004263"/>
    <w:rsid w:val="0000465A"/>
    <w:rsid w:val="00004687"/>
    <w:rsid w:val="00004AD1"/>
    <w:rsid w:val="000057B6"/>
    <w:rsid w:val="00005DA9"/>
    <w:rsid w:val="000068DD"/>
    <w:rsid w:val="00006AC0"/>
    <w:rsid w:val="00006C2E"/>
    <w:rsid w:val="0000711B"/>
    <w:rsid w:val="0000719F"/>
    <w:rsid w:val="00007386"/>
    <w:rsid w:val="00007A56"/>
    <w:rsid w:val="00007C55"/>
    <w:rsid w:val="00007C8B"/>
    <w:rsid w:val="000107FF"/>
    <w:rsid w:val="00011296"/>
    <w:rsid w:val="00011416"/>
    <w:rsid w:val="00011638"/>
    <w:rsid w:val="00011ACE"/>
    <w:rsid w:val="00011DE4"/>
    <w:rsid w:val="000120E9"/>
    <w:rsid w:val="00013B6D"/>
    <w:rsid w:val="00013DCA"/>
    <w:rsid w:val="000140D1"/>
    <w:rsid w:val="000140E4"/>
    <w:rsid w:val="00014102"/>
    <w:rsid w:val="0001415B"/>
    <w:rsid w:val="0001473C"/>
    <w:rsid w:val="000147A3"/>
    <w:rsid w:val="00014DD1"/>
    <w:rsid w:val="00014EE5"/>
    <w:rsid w:val="00014FBD"/>
    <w:rsid w:val="00014FF6"/>
    <w:rsid w:val="00015077"/>
    <w:rsid w:val="000157CA"/>
    <w:rsid w:val="00015E39"/>
    <w:rsid w:val="00015E3A"/>
    <w:rsid w:val="00015FCB"/>
    <w:rsid w:val="00015FCF"/>
    <w:rsid w:val="0001611F"/>
    <w:rsid w:val="00016D80"/>
    <w:rsid w:val="00016E04"/>
    <w:rsid w:val="00016EEE"/>
    <w:rsid w:val="0001745B"/>
    <w:rsid w:val="000176EF"/>
    <w:rsid w:val="00017A73"/>
    <w:rsid w:val="0002055D"/>
    <w:rsid w:val="00020938"/>
    <w:rsid w:val="000213F6"/>
    <w:rsid w:val="00021486"/>
    <w:rsid w:val="000219E0"/>
    <w:rsid w:val="00021E9E"/>
    <w:rsid w:val="000220DC"/>
    <w:rsid w:val="00022597"/>
    <w:rsid w:val="00022A63"/>
    <w:rsid w:val="0002355B"/>
    <w:rsid w:val="00023D02"/>
    <w:rsid w:val="00023D5A"/>
    <w:rsid w:val="00023D86"/>
    <w:rsid w:val="00024A45"/>
    <w:rsid w:val="00024E63"/>
    <w:rsid w:val="00024F42"/>
    <w:rsid w:val="000258B3"/>
    <w:rsid w:val="000258D3"/>
    <w:rsid w:val="000260EB"/>
    <w:rsid w:val="0002655C"/>
    <w:rsid w:val="00026802"/>
    <w:rsid w:val="000275FD"/>
    <w:rsid w:val="00030967"/>
    <w:rsid w:val="00030DA3"/>
    <w:rsid w:val="00030DB6"/>
    <w:rsid w:val="000318A4"/>
    <w:rsid w:val="0003195F"/>
    <w:rsid w:val="00031D3C"/>
    <w:rsid w:val="00031FBE"/>
    <w:rsid w:val="000322A1"/>
    <w:rsid w:val="0003317E"/>
    <w:rsid w:val="00033201"/>
    <w:rsid w:val="00033710"/>
    <w:rsid w:val="00033A53"/>
    <w:rsid w:val="00033B5E"/>
    <w:rsid w:val="00034BBC"/>
    <w:rsid w:val="000364F3"/>
    <w:rsid w:val="00036845"/>
    <w:rsid w:val="00036935"/>
    <w:rsid w:val="00036AD6"/>
    <w:rsid w:val="00037702"/>
    <w:rsid w:val="000379D4"/>
    <w:rsid w:val="00037A89"/>
    <w:rsid w:val="00037C8B"/>
    <w:rsid w:val="00040094"/>
    <w:rsid w:val="000402DA"/>
    <w:rsid w:val="0004035C"/>
    <w:rsid w:val="0004051E"/>
    <w:rsid w:val="000411C2"/>
    <w:rsid w:val="00041425"/>
    <w:rsid w:val="0004224A"/>
    <w:rsid w:val="0004241F"/>
    <w:rsid w:val="000425A7"/>
    <w:rsid w:val="00043511"/>
    <w:rsid w:val="00043EA8"/>
    <w:rsid w:val="00044E83"/>
    <w:rsid w:val="000459F7"/>
    <w:rsid w:val="00045C94"/>
    <w:rsid w:val="00045D79"/>
    <w:rsid w:val="00046ABD"/>
    <w:rsid w:val="00046B96"/>
    <w:rsid w:val="00046DDC"/>
    <w:rsid w:val="00047CE2"/>
    <w:rsid w:val="000505B0"/>
    <w:rsid w:val="0005147E"/>
    <w:rsid w:val="000519A7"/>
    <w:rsid w:val="00051CBA"/>
    <w:rsid w:val="000521CE"/>
    <w:rsid w:val="0005234C"/>
    <w:rsid w:val="0005291B"/>
    <w:rsid w:val="00052BCA"/>
    <w:rsid w:val="00052C80"/>
    <w:rsid w:val="00052F7B"/>
    <w:rsid w:val="0005326E"/>
    <w:rsid w:val="00053F64"/>
    <w:rsid w:val="00054623"/>
    <w:rsid w:val="000549EF"/>
    <w:rsid w:val="00054AE1"/>
    <w:rsid w:val="00054ECF"/>
    <w:rsid w:val="000555D9"/>
    <w:rsid w:val="00055DAE"/>
    <w:rsid w:val="000566FB"/>
    <w:rsid w:val="00056C72"/>
    <w:rsid w:val="0005766A"/>
    <w:rsid w:val="0005795A"/>
    <w:rsid w:val="00057980"/>
    <w:rsid w:val="00057AEF"/>
    <w:rsid w:val="00057B35"/>
    <w:rsid w:val="00057C8D"/>
    <w:rsid w:val="000604DE"/>
    <w:rsid w:val="00060669"/>
    <w:rsid w:val="000609FD"/>
    <w:rsid w:val="00061285"/>
    <w:rsid w:val="00061B92"/>
    <w:rsid w:val="00061BC0"/>
    <w:rsid w:val="00061BDE"/>
    <w:rsid w:val="00061C33"/>
    <w:rsid w:val="00061EAA"/>
    <w:rsid w:val="000620BB"/>
    <w:rsid w:val="00062633"/>
    <w:rsid w:val="000629C8"/>
    <w:rsid w:val="00062F7A"/>
    <w:rsid w:val="00063669"/>
    <w:rsid w:val="000639C7"/>
    <w:rsid w:val="00063E0D"/>
    <w:rsid w:val="00063F47"/>
    <w:rsid w:val="00064AC3"/>
    <w:rsid w:val="00064C4A"/>
    <w:rsid w:val="000657C5"/>
    <w:rsid w:val="00065CE9"/>
    <w:rsid w:val="000662FC"/>
    <w:rsid w:val="00066EAA"/>
    <w:rsid w:val="0006750B"/>
    <w:rsid w:val="00067F82"/>
    <w:rsid w:val="0007029C"/>
    <w:rsid w:val="00070536"/>
    <w:rsid w:val="00070CA0"/>
    <w:rsid w:val="00070EDE"/>
    <w:rsid w:val="0007167F"/>
    <w:rsid w:val="00071683"/>
    <w:rsid w:val="000720BF"/>
    <w:rsid w:val="00072636"/>
    <w:rsid w:val="00072B5E"/>
    <w:rsid w:val="00073096"/>
    <w:rsid w:val="00073C15"/>
    <w:rsid w:val="00074702"/>
    <w:rsid w:val="00074D57"/>
    <w:rsid w:val="00075790"/>
    <w:rsid w:val="00075CE8"/>
    <w:rsid w:val="00076AD6"/>
    <w:rsid w:val="00076D62"/>
    <w:rsid w:val="00076E82"/>
    <w:rsid w:val="000800F3"/>
    <w:rsid w:val="000804FE"/>
    <w:rsid w:val="00081018"/>
    <w:rsid w:val="000810CF"/>
    <w:rsid w:val="000812AD"/>
    <w:rsid w:val="000817D8"/>
    <w:rsid w:val="00081C6D"/>
    <w:rsid w:val="00082030"/>
    <w:rsid w:val="0008290B"/>
    <w:rsid w:val="00082B6D"/>
    <w:rsid w:val="0008341E"/>
    <w:rsid w:val="0008359C"/>
    <w:rsid w:val="00083E0E"/>
    <w:rsid w:val="00084B8D"/>
    <w:rsid w:val="00084CB1"/>
    <w:rsid w:val="00085033"/>
    <w:rsid w:val="000850F0"/>
    <w:rsid w:val="00085B6C"/>
    <w:rsid w:val="00085DD8"/>
    <w:rsid w:val="00085F02"/>
    <w:rsid w:val="00086429"/>
    <w:rsid w:val="000868B2"/>
    <w:rsid w:val="000869C5"/>
    <w:rsid w:val="00086B7D"/>
    <w:rsid w:val="00086B8A"/>
    <w:rsid w:val="00086DAA"/>
    <w:rsid w:val="000875F6"/>
    <w:rsid w:val="00090725"/>
    <w:rsid w:val="00090ABB"/>
    <w:rsid w:val="000912A0"/>
    <w:rsid w:val="0009147C"/>
    <w:rsid w:val="00091610"/>
    <w:rsid w:val="00091C00"/>
    <w:rsid w:val="00092F1B"/>
    <w:rsid w:val="0009304A"/>
    <w:rsid w:val="0009328A"/>
    <w:rsid w:val="0009356D"/>
    <w:rsid w:val="00093BBF"/>
    <w:rsid w:val="00093DA4"/>
    <w:rsid w:val="0009447E"/>
    <w:rsid w:val="00094CBC"/>
    <w:rsid w:val="00096087"/>
    <w:rsid w:val="00096215"/>
    <w:rsid w:val="00096999"/>
    <w:rsid w:val="00096E0A"/>
    <w:rsid w:val="000973C3"/>
    <w:rsid w:val="0009747C"/>
    <w:rsid w:val="000975E0"/>
    <w:rsid w:val="000A0CA9"/>
    <w:rsid w:val="000A13DF"/>
    <w:rsid w:val="000A1AF3"/>
    <w:rsid w:val="000A20E9"/>
    <w:rsid w:val="000A36DC"/>
    <w:rsid w:val="000A38BA"/>
    <w:rsid w:val="000A3989"/>
    <w:rsid w:val="000A3DBE"/>
    <w:rsid w:val="000A47D8"/>
    <w:rsid w:val="000A4C50"/>
    <w:rsid w:val="000A4DA0"/>
    <w:rsid w:val="000A4DD4"/>
    <w:rsid w:val="000A4F37"/>
    <w:rsid w:val="000A55DA"/>
    <w:rsid w:val="000A5744"/>
    <w:rsid w:val="000A59DB"/>
    <w:rsid w:val="000A6716"/>
    <w:rsid w:val="000A6F10"/>
    <w:rsid w:val="000A7325"/>
    <w:rsid w:val="000A73E6"/>
    <w:rsid w:val="000A7898"/>
    <w:rsid w:val="000A7D33"/>
    <w:rsid w:val="000A7DDE"/>
    <w:rsid w:val="000B0233"/>
    <w:rsid w:val="000B0813"/>
    <w:rsid w:val="000B0922"/>
    <w:rsid w:val="000B0AB9"/>
    <w:rsid w:val="000B0B67"/>
    <w:rsid w:val="000B0CB1"/>
    <w:rsid w:val="000B1451"/>
    <w:rsid w:val="000B16BA"/>
    <w:rsid w:val="000B248E"/>
    <w:rsid w:val="000B2934"/>
    <w:rsid w:val="000B2A83"/>
    <w:rsid w:val="000B2D1F"/>
    <w:rsid w:val="000B340A"/>
    <w:rsid w:val="000B4269"/>
    <w:rsid w:val="000B42EB"/>
    <w:rsid w:val="000B45B3"/>
    <w:rsid w:val="000B4A03"/>
    <w:rsid w:val="000B5929"/>
    <w:rsid w:val="000B5D16"/>
    <w:rsid w:val="000B625D"/>
    <w:rsid w:val="000B63CB"/>
    <w:rsid w:val="000B680F"/>
    <w:rsid w:val="000B69C0"/>
    <w:rsid w:val="000B6BA6"/>
    <w:rsid w:val="000B6C03"/>
    <w:rsid w:val="000B76CA"/>
    <w:rsid w:val="000B7CB3"/>
    <w:rsid w:val="000B7F60"/>
    <w:rsid w:val="000C00E6"/>
    <w:rsid w:val="000C0321"/>
    <w:rsid w:val="000C058A"/>
    <w:rsid w:val="000C070A"/>
    <w:rsid w:val="000C0DF5"/>
    <w:rsid w:val="000C1335"/>
    <w:rsid w:val="000C19A4"/>
    <w:rsid w:val="000C1AB5"/>
    <w:rsid w:val="000C1DCB"/>
    <w:rsid w:val="000C1E9B"/>
    <w:rsid w:val="000C247F"/>
    <w:rsid w:val="000C35E3"/>
    <w:rsid w:val="000C3C89"/>
    <w:rsid w:val="000C3CFB"/>
    <w:rsid w:val="000C4183"/>
    <w:rsid w:val="000C522A"/>
    <w:rsid w:val="000C523E"/>
    <w:rsid w:val="000C58B1"/>
    <w:rsid w:val="000C5AAA"/>
    <w:rsid w:val="000C7B5C"/>
    <w:rsid w:val="000C7CD7"/>
    <w:rsid w:val="000C7FDB"/>
    <w:rsid w:val="000D0516"/>
    <w:rsid w:val="000D1353"/>
    <w:rsid w:val="000D1F9E"/>
    <w:rsid w:val="000D35A6"/>
    <w:rsid w:val="000D41C1"/>
    <w:rsid w:val="000D470F"/>
    <w:rsid w:val="000D47CB"/>
    <w:rsid w:val="000D4E91"/>
    <w:rsid w:val="000D503C"/>
    <w:rsid w:val="000D5D26"/>
    <w:rsid w:val="000D6189"/>
    <w:rsid w:val="000D6277"/>
    <w:rsid w:val="000D6528"/>
    <w:rsid w:val="000D6CFB"/>
    <w:rsid w:val="000D7646"/>
    <w:rsid w:val="000D7FDB"/>
    <w:rsid w:val="000E098C"/>
    <w:rsid w:val="000E0AFE"/>
    <w:rsid w:val="000E0DBA"/>
    <w:rsid w:val="000E1186"/>
    <w:rsid w:val="000E191D"/>
    <w:rsid w:val="000E1DF4"/>
    <w:rsid w:val="000E217C"/>
    <w:rsid w:val="000E22B0"/>
    <w:rsid w:val="000E29DE"/>
    <w:rsid w:val="000E3478"/>
    <w:rsid w:val="000E38D8"/>
    <w:rsid w:val="000E3F56"/>
    <w:rsid w:val="000E4256"/>
    <w:rsid w:val="000E4536"/>
    <w:rsid w:val="000E4931"/>
    <w:rsid w:val="000E4C70"/>
    <w:rsid w:val="000E4DED"/>
    <w:rsid w:val="000E4EC1"/>
    <w:rsid w:val="000E50D2"/>
    <w:rsid w:val="000E51A1"/>
    <w:rsid w:val="000E540E"/>
    <w:rsid w:val="000E55FF"/>
    <w:rsid w:val="000E5B84"/>
    <w:rsid w:val="000E633E"/>
    <w:rsid w:val="000E71B9"/>
    <w:rsid w:val="000E7C7D"/>
    <w:rsid w:val="000F0A55"/>
    <w:rsid w:val="000F0FA2"/>
    <w:rsid w:val="000F208B"/>
    <w:rsid w:val="000F29F7"/>
    <w:rsid w:val="000F2FF8"/>
    <w:rsid w:val="000F326B"/>
    <w:rsid w:val="000F4400"/>
    <w:rsid w:val="000F496D"/>
    <w:rsid w:val="000F4D9A"/>
    <w:rsid w:val="000F55D3"/>
    <w:rsid w:val="000F5C4F"/>
    <w:rsid w:val="000F6763"/>
    <w:rsid w:val="000F7076"/>
    <w:rsid w:val="000F7386"/>
    <w:rsid w:val="000F7417"/>
    <w:rsid w:val="000F7660"/>
    <w:rsid w:val="0010044D"/>
    <w:rsid w:val="0010046A"/>
    <w:rsid w:val="001007FA"/>
    <w:rsid w:val="00101082"/>
    <w:rsid w:val="00101505"/>
    <w:rsid w:val="001019CB"/>
    <w:rsid w:val="001019CC"/>
    <w:rsid w:val="0010256E"/>
    <w:rsid w:val="001026DD"/>
    <w:rsid w:val="00102705"/>
    <w:rsid w:val="00102A9C"/>
    <w:rsid w:val="00102E6D"/>
    <w:rsid w:val="00103A6A"/>
    <w:rsid w:val="00103A6F"/>
    <w:rsid w:val="0010406F"/>
    <w:rsid w:val="00104934"/>
    <w:rsid w:val="00104C3A"/>
    <w:rsid w:val="00105164"/>
    <w:rsid w:val="0010522A"/>
    <w:rsid w:val="001055E7"/>
    <w:rsid w:val="00105619"/>
    <w:rsid w:val="0010625D"/>
    <w:rsid w:val="00106586"/>
    <w:rsid w:val="0010735A"/>
    <w:rsid w:val="00107931"/>
    <w:rsid w:val="001079FE"/>
    <w:rsid w:val="00107BE6"/>
    <w:rsid w:val="0011004F"/>
    <w:rsid w:val="00110088"/>
    <w:rsid w:val="00112470"/>
    <w:rsid w:val="00112991"/>
    <w:rsid w:val="00112C46"/>
    <w:rsid w:val="00113288"/>
    <w:rsid w:val="0011395A"/>
    <w:rsid w:val="0011441A"/>
    <w:rsid w:val="001146A5"/>
    <w:rsid w:val="00114F1E"/>
    <w:rsid w:val="00114F2D"/>
    <w:rsid w:val="00115865"/>
    <w:rsid w:val="0011597A"/>
    <w:rsid w:val="00115E08"/>
    <w:rsid w:val="00116101"/>
    <w:rsid w:val="001163FD"/>
    <w:rsid w:val="00116482"/>
    <w:rsid w:val="00117002"/>
    <w:rsid w:val="00117360"/>
    <w:rsid w:val="001176B4"/>
    <w:rsid w:val="001178E6"/>
    <w:rsid w:val="00120323"/>
    <w:rsid w:val="001206C9"/>
    <w:rsid w:val="0012145C"/>
    <w:rsid w:val="001215E8"/>
    <w:rsid w:val="00121BE3"/>
    <w:rsid w:val="00122132"/>
    <w:rsid w:val="00122142"/>
    <w:rsid w:val="001224FB"/>
    <w:rsid w:val="001228C5"/>
    <w:rsid w:val="00122A32"/>
    <w:rsid w:val="00122F6C"/>
    <w:rsid w:val="0012338C"/>
    <w:rsid w:val="00123413"/>
    <w:rsid w:val="00123580"/>
    <w:rsid w:val="001241A1"/>
    <w:rsid w:val="001242B6"/>
    <w:rsid w:val="00124614"/>
    <w:rsid w:val="001247BF"/>
    <w:rsid w:val="001248C5"/>
    <w:rsid w:val="00124918"/>
    <w:rsid w:val="0012511C"/>
    <w:rsid w:val="001256A2"/>
    <w:rsid w:val="001257A5"/>
    <w:rsid w:val="00125A24"/>
    <w:rsid w:val="00125A34"/>
    <w:rsid w:val="00125F17"/>
    <w:rsid w:val="0012629B"/>
    <w:rsid w:val="00126655"/>
    <w:rsid w:val="00126A1B"/>
    <w:rsid w:val="00127D02"/>
    <w:rsid w:val="00127E0D"/>
    <w:rsid w:val="00130027"/>
    <w:rsid w:val="001301E0"/>
    <w:rsid w:val="00130235"/>
    <w:rsid w:val="001309A2"/>
    <w:rsid w:val="00130AC8"/>
    <w:rsid w:val="00130B52"/>
    <w:rsid w:val="00130C37"/>
    <w:rsid w:val="001310D4"/>
    <w:rsid w:val="00131784"/>
    <w:rsid w:val="001317EF"/>
    <w:rsid w:val="00132C5C"/>
    <w:rsid w:val="00133682"/>
    <w:rsid w:val="001349F5"/>
    <w:rsid w:val="00134CB3"/>
    <w:rsid w:val="00134DAA"/>
    <w:rsid w:val="00134FD8"/>
    <w:rsid w:val="00135072"/>
    <w:rsid w:val="00135180"/>
    <w:rsid w:val="0013568C"/>
    <w:rsid w:val="00135FB1"/>
    <w:rsid w:val="001361FB"/>
    <w:rsid w:val="001365A1"/>
    <w:rsid w:val="001365CE"/>
    <w:rsid w:val="00136E16"/>
    <w:rsid w:val="00136F5B"/>
    <w:rsid w:val="00137E59"/>
    <w:rsid w:val="00137FE1"/>
    <w:rsid w:val="00140436"/>
    <w:rsid w:val="0014092E"/>
    <w:rsid w:val="00140D96"/>
    <w:rsid w:val="00140E67"/>
    <w:rsid w:val="00141645"/>
    <w:rsid w:val="00141E10"/>
    <w:rsid w:val="001420D4"/>
    <w:rsid w:val="00142A04"/>
    <w:rsid w:val="00143918"/>
    <w:rsid w:val="00143C5E"/>
    <w:rsid w:val="00143CCC"/>
    <w:rsid w:val="00143DBB"/>
    <w:rsid w:val="00143DC3"/>
    <w:rsid w:val="00143F18"/>
    <w:rsid w:val="00143FB7"/>
    <w:rsid w:val="00144A64"/>
    <w:rsid w:val="00144F7A"/>
    <w:rsid w:val="0014569F"/>
    <w:rsid w:val="00145767"/>
    <w:rsid w:val="00145C9F"/>
    <w:rsid w:val="001461FD"/>
    <w:rsid w:val="001463AF"/>
    <w:rsid w:val="00146686"/>
    <w:rsid w:val="00146CA3"/>
    <w:rsid w:val="001472C7"/>
    <w:rsid w:val="00147314"/>
    <w:rsid w:val="00147466"/>
    <w:rsid w:val="00147E11"/>
    <w:rsid w:val="001505AB"/>
    <w:rsid w:val="001505AC"/>
    <w:rsid w:val="001506AA"/>
    <w:rsid w:val="00150B7F"/>
    <w:rsid w:val="00150E25"/>
    <w:rsid w:val="001511F6"/>
    <w:rsid w:val="00151225"/>
    <w:rsid w:val="00153503"/>
    <w:rsid w:val="00153A37"/>
    <w:rsid w:val="00153FFA"/>
    <w:rsid w:val="00154547"/>
    <w:rsid w:val="001555B8"/>
    <w:rsid w:val="0015582D"/>
    <w:rsid w:val="001559BB"/>
    <w:rsid w:val="001559D8"/>
    <w:rsid w:val="00155AAE"/>
    <w:rsid w:val="001569D8"/>
    <w:rsid w:val="00156E43"/>
    <w:rsid w:val="00157EE7"/>
    <w:rsid w:val="001600F5"/>
    <w:rsid w:val="0016026A"/>
    <w:rsid w:val="0016047B"/>
    <w:rsid w:val="00160C42"/>
    <w:rsid w:val="00160E0E"/>
    <w:rsid w:val="00161D40"/>
    <w:rsid w:val="00162620"/>
    <w:rsid w:val="001627EF"/>
    <w:rsid w:val="00162D3F"/>
    <w:rsid w:val="001639E4"/>
    <w:rsid w:val="001639E6"/>
    <w:rsid w:val="00163CB3"/>
    <w:rsid w:val="00163D65"/>
    <w:rsid w:val="001644C5"/>
    <w:rsid w:val="0016526A"/>
    <w:rsid w:val="00165F4E"/>
    <w:rsid w:val="001663EC"/>
    <w:rsid w:val="00166734"/>
    <w:rsid w:val="00166C64"/>
    <w:rsid w:val="001673E6"/>
    <w:rsid w:val="001675F2"/>
    <w:rsid w:val="00167773"/>
    <w:rsid w:val="001679E5"/>
    <w:rsid w:val="001704BF"/>
    <w:rsid w:val="00170894"/>
    <w:rsid w:val="00170994"/>
    <w:rsid w:val="0017199C"/>
    <w:rsid w:val="0017250B"/>
    <w:rsid w:val="001725C4"/>
    <w:rsid w:val="001728D7"/>
    <w:rsid w:val="00173C35"/>
    <w:rsid w:val="00173D88"/>
    <w:rsid w:val="00174279"/>
    <w:rsid w:val="00174911"/>
    <w:rsid w:val="0017542F"/>
    <w:rsid w:val="0017554D"/>
    <w:rsid w:val="00175730"/>
    <w:rsid w:val="00175AAB"/>
    <w:rsid w:val="00175C31"/>
    <w:rsid w:val="00175F71"/>
    <w:rsid w:val="00176CC1"/>
    <w:rsid w:val="001776D0"/>
    <w:rsid w:val="0017785E"/>
    <w:rsid w:val="001813BB"/>
    <w:rsid w:val="00181413"/>
    <w:rsid w:val="0018173A"/>
    <w:rsid w:val="00181A2D"/>
    <w:rsid w:val="001820B5"/>
    <w:rsid w:val="00182749"/>
    <w:rsid w:val="001827A9"/>
    <w:rsid w:val="00182B64"/>
    <w:rsid w:val="00182B6D"/>
    <w:rsid w:val="0018334B"/>
    <w:rsid w:val="0018338C"/>
    <w:rsid w:val="0018348C"/>
    <w:rsid w:val="0018374D"/>
    <w:rsid w:val="00183D0B"/>
    <w:rsid w:val="001845E2"/>
    <w:rsid w:val="0018476B"/>
    <w:rsid w:val="00184921"/>
    <w:rsid w:val="001849A7"/>
    <w:rsid w:val="00184C3E"/>
    <w:rsid w:val="001859F8"/>
    <w:rsid w:val="001861DF"/>
    <w:rsid w:val="001862AE"/>
    <w:rsid w:val="001873D8"/>
    <w:rsid w:val="001874C7"/>
    <w:rsid w:val="00187503"/>
    <w:rsid w:val="0018763C"/>
    <w:rsid w:val="0018766E"/>
    <w:rsid w:val="00187B5F"/>
    <w:rsid w:val="00187BFE"/>
    <w:rsid w:val="0019000E"/>
    <w:rsid w:val="00190927"/>
    <w:rsid w:val="00190C23"/>
    <w:rsid w:val="00190E2B"/>
    <w:rsid w:val="00191427"/>
    <w:rsid w:val="0019142E"/>
    <w:rsid w:val="00191495"/>
    <w:rsid w:val="00191502"/>
    <w:rsid w:val="00191653"/>
    <w:rsid w:val="00191728"/>
    <w:rsid w:val="001919FE"/>
    <w:rsid w:val="00191AFA"/>
    <w:rsid w:val="00192490"/>
    <w:rsid w:val="00192B54"/>
    <w:rsid w:val="00193179"/>
    <w:rsid w:val="001935F2"/>
    <w:rsid w:val="0019382C"/>
    <w:rsid w:val="00193AD8"/>
    <w:rsid w:val="00193D39"/>
    <w:rsid w:val="00193EE8"/>
    <w:rsid w:val="00193EF2"/>
    <w:rsid w:val="001948AD"/>
    <w:rsid w:val="00195049"/>
    <w:rsid w:val="001950CA"/>
    <w:rsid w:val="0019518D"/>
    <w:rsid w:val="0019578D"/>
    <w:rsid w:val="00195CFF"/>
    <w:rsid w:val="00196321"/>
    <w:rsid w:val="00196684"/>
    <w:rsid w:val="00196C6E"/>
    <w:rsid w:val="00196D39"/>
    <w:rsid w:val="00197AA0"/>
    <w:rsid w:val="00197DCD"/>
    <w:rsid w:val="00197F84"/>
    <w:rsid w:val="001A01C5"/>
    <w:rsid w:val="001A0658"/>
    <w:rsid w:val="001A0CFB"/>
    <w:rsid w:val="001A0E90"/>
    <w:rsid w:val="001A12E9"/>
    <w:rsid w:val="001A16DF"/>
    <w:rsid w:val="001A19BE"/>
    <w:rsid w:val="001A19D1"/>
    <w:rsid w:val="001A1A14"/>
    <w:rsid w:val="001A1C3E"/>
    <w:rsid w:val="001A1C90"/>
    <w:rsid w:val="001A1D82"/>
    <w:rsid w:val="001A1E84"/>
    <w:rsid w:val="001A1E97"/>
    <w:rsid w:val="001A2099"/>
    <w:rsid w:val="001A2168"/>
    <w:rsid w:val="001A2327"/>
    <w:rsid w:val="001A2E9B"/>
    <w:rsid w:val="001A306B"/>
    <w:rsid w:val="001A33C6"/>
    <w:rsid w:val="001A3F8F"/>
    <w:rsid w:val="001A415B"/>
    <w:rsid w:val="001A4DFC"/>
    <w:rsid w:val="001A55E5"/>
    <w:rsid w:val="001A58C2"/>
    <w:rsid w:val="001A5DE4"/>
    <w:rsid w:val="001A7510"/>
    <w:rsid w:val="001A7829"/>
    <w:rsid w:val="001A789A"/>
    <w:rsid w:val="001A7C8D"/>
    <w:rsid w:val="001B0A9F"/>
    <w:rsid w:val="001B0C1B"/>
    <w:rsid w:val="001B12FE"/>
    <w:rsid w:val="001B132F"/>
    <w:rsid w:val="001B171C"/>
    <w:rsid w:val="001B2675"/>
    <w:rsid w:val="001B291A"/>
    <w:rsid w:val="001B2B0D"/>
    <w:rsid w:val="001B2ED9"/>
    <w:rsid w:val="001B3534"/>
    <w:rsid w:val="001B384C"/>
    <w:rsid w:val="001B3BF2"/>
    <w:rsid w:val="001B423D"/>
    <w:rsid w:val="001B42F0"/>
    <w:rsid w:val="001B4310"/>
    <w:rsid w:val="001B441B"/>
    <w:rsid w:val="001B45EC"/>
    <w:rsid w:val="001B4856"/>
    <w:rsid w:val="001B4B08"/>
    <w:rsid w:val="001B4E43"/>
    <w:rsid w:val="001B4F45"/>
    <w:rsid w:val="001B56AB"/>
    <w:rsid w:val="001B5BDC"/>
    <w:rsid w:val="001B5E1A"/>
    <w:rsid w:val="001B5E4C"/>
    <w:rsid w:val="001B6318"/>
    <w:rsid w:val="001B6537"/>
    <w:rsid w:val="001B687E"/>
    <w:rsid w:val="001B6AE8"/>
    <w:rsid w:val="001B716E"/>
    <w:rsid w:val="001C07C2"/>
    <w:rsid w:val="001C0898"/>
    <w:rsid w:val="001C0DCF"/>
    <w:rsid w:val="001C0F12"/>
    <w:rsid w:val="001C10F0"/>
    <w:rsid w:val="001C2A4C"/>
    <w:rsid w:val="001C2D6B"/>
    <w:rsid w:val="001C3679"/>
    <w:rsid w:val="001C3DEB"/>
    <w:rsid w:val="001C456C"/>
    <w:rsid w:val="001C4DBA"/>
    <w:rsid w:val="001C518D"/>
    <w:rsid w:val="001C5469"/>
    <w:rsid w:val="001C5C6A"/>
    <w:rsid w:val="001C5E67"/>
    <w:rsid w:val="001C62EC"/>
    <w:rsid w:val="001C63E2"/>
    <w:rsid w:val="001C64A1"/>
    <w:rsid w:val="001C652A"/>
    <w:rsid w:val="001C6D3A"/>
    <w:rsid w:val="001C6F24"/>
    <w:rsid w:val="001C7086"/>
    <w:rsid w:val="001C7089"/>
    <w:rsid w:val="001C7329"/>
    <w:rsid w:val="001D037A"/>
    <w:rsid w:val="001D06F1"/>
    <w:rsid w:val="001D12CC"/>
    <w:rsid w:val="001D1597"/>
    <w:rsid w:val="001D16F3"/>
    <w:rsid w:val="001D1C01"/>
    <w:rsid w:val="001D229B"/>
    <w:rsid w:val="001D2793"/>
    <w:rsid w:val="001D3008"/>
    <w:rsid w:val="001D3263"/>
    <w:rsid w:val="001D341B"/>
    <w:rsid w:val="001D34DD"/>
    <w:rsid w:val="001D3815"/>
    <w:rsid w:val="001D38F7"/>
    <w:rsid w:val="001D3DF7"/>
    <w:rsid w:val="001D4214"/>
    <w:rsid w:val="001D4514"/>
    <w:rsid w:val="001D4600"/>
    <w:rsid w:val="001D49A9"/>
    <w:rsid w:val="001D4D27"/>
    <w:rsid w:val="001D4E58"/>
    <w:rsid w:val="001D4FCB"/>
    <w:rsid w:val="001D5B58"/>
    <w:rsid w:val="001D5B70"/>
    <w:rsid w:val="001D609D"/>
    <w:rsid w:val="001D623D"/>
    <w:rsid w:val="001D6CB1"/>
    <w:rsid w:val="001D74CE"/>
    <w:rsid w:val="001D7557"/>
    <w:rsid w:val="001D76F8"/>
    <w:rsid w:val="001D78C1"/>
    <w:rsid w:val="001E0023"/>
    <w:rsid w:val="001E0C70"/>
    <w:rsid w:val="001E1A5B"/>
    <w:rsid w:val="001E1C44"/>
    <w:rsid w:val="001E207C"/>
    <w:rsid w:val="001E2400"/>
    <w:rsid w:val="001E27EE"/>
    <w:rsid w:val="001E2FA5"/>
    <w:rsid w:val="001E35E3"/>
    <w:rsid w:val="001E38F5"/>
    <w:rsid w:val="001E395F"/>
    <w:rsid w:val="001E3EEA"/>
    <w:rsid w:val="001E41B3"/>
    <w:rsid w:val="001E5BC8"/>
    <w:rsid w:val="001E62C5"/>
    <w:rsid w:val="001E6826"/>
    <w:rsid w:val="001E69AD"/>
    <w:rsid w:val="001E75B1"/>
    <w:rsid w:val="001E780F"/>
    <w:rsid w:val="001F0BC9"/>
    <w:rsid w:val="001F10BC"/>
    <w:rsid w:val="001F1221"/>
    <w:rsid w:val="001F16AC"/>
    <w:rsid w:val="001F21E5"/>
    <w:rsid w:val="001F259D"/>
    <w:rsid w:val="001F2612"/>
    <w:rsid w:val="001F317F"/>
    <w:rsid w:val="001F3C62"/>
    <w:rsid w:val="001F46B5"/>
    <w:rsid w:val="001F47A5"/>
    <w:rsid w:val="001F485C"/>
    <w:rsid w:val="001F5F9F"/>
    <w:rsid w:val="001F60D8"/>
    <w:rsid w:val="001F61C0"/>
    <w:rsid w:val="001F6AAA"/>
    <w:rsid w:val="001F71D4"/>
    <w:rsid w:val="0020012D"/>
    <w:rsid w:val="00200389"/>
    <w:rsid w:val="00200442"/>
    <w:rsid w:val="0020048D"/>
    <w:rsid w:val="00201539"/>
    <w:rsid w:val="002015D6"/>
    <w:rsid w:val="00201630"/>
    <w:rsid w:val="0020166F"/>
    <w:rsid w:val="00201A30"/>
    <w:rsid w:val="00201A60"/>
    <w:rsid w:val="00202D37"/>
    <w:rsid w:val="00202F78"/>
    <w:rsid w:val="002030F6"/>
    <w:rsid w:val="00203301"/>
    <w:rsid w:val="0020333F"/>
    <w:rsid w:val="002041F6"/>
    <w:rsid w:val="0020440F"/>
    <w:rsid w:val="00204747"/>
    <w:rsid w:val="00204777"/>
    <w:rsid w:val="00204905"/>
    <w:rsid w:val="002051DD"/>
    <w:rsid w:val="00205528"/>
    <w:rsid w:val="002059AC"/>
    <w:rsid w:val="00206047"/>
    <w:rsid w:val="00206230"/>
    <w:rsid w:val="002064AD"/>
    <w:rsid w:val="0020657B"/>
    <w:rsid w:val="00206746"/>
    <w:rsid w:val="00206E06"/>
    <w:rsid w:val="002079EC"/>
    <w:rsid w:val="00207CDE"/>
    <w:rsid w:val="0021008F"/>
    <w:rsid w:val="002101D2"/>
    <w:rsid w:val="0021040F"/>
    <w:rsid w:val="00210765"/>
    <w:rsid w:val="00210B5F"/>
    <w:rsid w:val="0021115E"/>
    <w:rsid w:val="00211621"/>
    <w:rsid w:val="00211BFD"/>
    <w:rsid w:val="0021236A"/>
    <w:rsid w:val="0021245E"/>
    <w:rsid w:val="00212517"/>
    <w:rsid w:val="00212FC5"/>
    <w:rsid w:val="002138B8"/>
    <w:rsid w:val="00213C1B"/>
    <w:rsid w:val="00214391"/>
    <w:rsid w:val="002148C3"/>
    <w:rsid w:val="0021495A"/>
    <w:rsid w:val="00214F1C"/>
    <w:rsid w:val="00214F27"/>
    <w:rsid w:val="00215094"/>
    <w:rsid w:val="00215EAA"/>
    <w:rsid w:val="002160BF"/>
    <w:rsid w:val="00216137"/>
    <w:rsid w:val="002167E0"/>
    <w:rsid w:val="00216A15"/>
    <w:rsid w:val="00216C18"/>
    <w:rsid w:val="0021702F"/>
    <w:rsid w:val="0021730B"/>
    <w:rsid w:val="0021747E"/>
    <w:rsid w:val="002175E2"/>
    <w:rsid w:val="00217B23"/>
    <w:rsid w:val="00217DEC"/>
    <w:rsid w:val="0022093C"/>
    <w:rsid w:val="00220C84"/>
    <w:rsid w:val="00220DD0"/>
    <w:rsid w:val="00221096"/>
    <w:rsid w:val="002210D2"/>
    <w:rsid w:val="00221393"/>
    <w:rsid w:val="002218F8"/>
    <w:rsid w:val="00221A26"/>
    <w:rsid w:val="0022257E"/>
    <w:rsid w:val="002227C6"/>
    <w:rsid w:val="00222D9F"/>
    <w:rsid w:val="002232C5"/>
    <w:rsid w:val="002232D6"/>
    <w:rsid w:val="00223807"/>
    <w:rsid w:val="00223B1C"/>
    <w:rsid w:val="002252F1"/>
    <w:rsid w:val="0022537B"/>
    <w:rsid w:val="00225A77"/>
    <w:rsid w:val="002265C8"/>
    <w:rsid w:val="002268A1"/>
    <w:rsid w:val="00226A20"/>
    <w:rsid w:val="00226D78"/>
    <w:rsid w:val="002271B2"/>
    <w:rsid w:val="00227751"/>
    <w:rsid w:val="00227E84"/>
    <w:rsid w:val="00230294"/>
    <w:rsid w:val="00230338"/>
    <w:rsid w:val="002310C0"/>
    <w:rsid w:val="00231270"/>
    <w:rsid w:val="002319D6"/>
    <w:rsid w:val="00231EFA"/>
    <w:rsid w:val="002320E0"/>
    <w:rsid w:val="002320F8"/>
    <w:rsid w:val="00232600"/>
    <w:rsid w:val="0023299A"/>
    <w:rsid w:val="00232A57"/>
    <w:rsid w:val="0023448D"/>
    <w:rsid w:val="002344CE"/>
    <w:rsid w:val="00234992"/>
    <w:rsid w:val="00234A21"/>
    <w:rsid w:val="002350A6"/>
    <w:rsid w:val="002355EE"/>
    <w:rsid w:val="00235B4A"/>
    <w:rsid w:val="00235B4D"/>
    <w:rsid w:val="00235C9A"/>
    <w:rsid w:val="00235F2D"/>
    <w:rsid w:val="00235F9F"/>
    <w:rsid w:val="002360F9"/>
    <w:rsid w:val="002368EE"/>
    <w:rsid w:val="00236A13"/>
    <w:rsid w:val="00237035"/>
    <w:rsid w:val="00237353"/>
    <w:rsid w:val="00237638"/>
    <w:rsid w:val="00240739"/>
    <w:rsid w:val="00240872"/>
    <w:rsid w:val="00240AE3"/>
    <w:rsid w:val="00241903"/>
    <w:rsid w:val="00241C2F"/>
    <w:rsid w:val="00241E70"/>
    <w:rsid w:val="00242416"/>
    <w:rsid w:val="002425C8"/>
    <w:rsid w:val="00242B76"/>
    <w:rsid w:val="00243667"/>
    <w:rsid w:val="00243E78"/>
    <w:rsid w:val="00243E86"/>
    <w:rsid w:val="00243FF6"/>
    <w:rsid w:val="00244ADA"/>
    <w:rsid w:val="0024516B"/>
    <w:rsid w:val="00245211"/>
    <w:rsid w:val="00245349"/>
    <w:rsid w:val="00245559"/>
    <w:rsid w:val="00245A8B"/>
    <w:rsid w:val="00245AD3"/>
    <w:rsid w:val="00245B0F"/>
    <w:rsid w:val="00245BCB"/>
    <w:rsid w:val="00245C48"/>
    <w:rsid w:val="00245F88"/>
    <w:rsid w:val="00246256"/>
    <w:rsid w:val="002469E4"/>
    <w:rsid w:val="00246A72"/>
    <w:rsid w:val="00246E4D"/>
    <w:rsid w:val="00246FC8"/>
    <w:rsid w:val="00247530"/>
    <w:rsid w:val="0024763C"/>
    <w:rsid w:val="0024765F"/>
    <w:rsid w:val="0024799A"/>
    <w:rsid w:val="00247B08"/>
    <w:rsid w:val="00250076"/>
    <w:rsid w:val="002502F4"/>
    <w:rsid w:val="002506F0"/>
    <w:rsid w:val="002506F9"/>
    <w:rsid w:val="00250846"/>
    <w:rsid w:val="00250AEC"/>
    <w:rsid w:val="00250C78"/>
    <w:rsid w:val="002510EC"/>
    <w:rsid w:val="002513EC"/>
    <w:rsid w:val="0025150E"/>
    <w:rsid w:val="002516CB"/>
    <w:rsid w:val="00251ED9"/>
    <w:rsid w:val="00252059"/>
    <w:rsid w:val="00252620"/>
    <w:rsid w:val="002528FF"/>
    <w:rsid w:val="00252B74"/>
    <w:rsid w:val="00252B85"/>
    <w:rsid w:val="00252F46"/>
    <w:rsid w:val="00253094"/>
    <w:rsid w:val="00253BD4"/>
    <w:rsid w:val="0025424E"/>
    <w:rsid w:val="00254B23"/>
    <w:rsid w:val="00255957"/>
    <w:rsid w:val="002559C0"/>
    <w:rsid w:val="00256225"/>
    <w:rsid w:val="002563AC"/>
    <w:rsid w:val="00256D46"/>
    <w:rsid w:val="00257244"/>
    <w:rsid w:val="002576A2"/>
    <w:rsid w:val="002578D2"/>
    <w:rsid w:val="00257E98"/>
    <w:rsid w:val="0026054B"/>
    <w:rsid w:val="002609B1"/>
    <w:rsid w:val="00261312"/>
    <w:rsid w:val="00261C51"/>
    <w:rsid w:val="00261CBC"/>
    <w:rsid w:val="00261E50"/>
    <w:rsid w:val="00262E81"/>
    <w:rsid w:val="0026449E"/>
    <w:rsid w:val="00264806"/>
    <w:rsid w:val="00264B77"/>
    <w:rsid w:val="00264C87"/>
    <w:rsid w:val="00264D73"/>
    <w:rsid w:val="0026543F"/>
    <w:rsid w:val="0026607D"/>
    <w:rsid w:val="002666D0"/>
    <w:rsid w:val="00266931"/>
    <w:rsid w:val="00266A4F"/>
    <w:rsid w:val="00270C99"/>
    <w:rsid w:val="00271351"/>
    <w:rsid w:val="002725F9"/>
    <w:rsid w:val="00272951"/>
    <w:rsid w:val="00272CB8"/>
    <w:rsid w:val="0027313D"/>
    <w:rsid w:val="002734A6"/>
    <w:rsid w:val="0027368B"/>
    <w:rsid w:val="00273B30"/>
    <w:rsid w:val="00273BB4"/>
    <w:rsid w:val="00274ACC"/>
    <w:rsid w:val="0027548F"/>
    <w:rsid w:val="00276595"/>
    <w:rsid w:val="002765D2"/>
    <w:rsid w:val="00276671"/>
    <w:rsid w:val="00276AFB"/>
    <w:rsid w:val="00277AC7"/>
    <w:rsid w:val="00277B7C"/>
    <w:rsid w:val="00280128"/>
    <w:rsid w:val="002803DA"/>
    <w:rsid w:val="002806CE"/>
    <w:rsid w:val="00281248"/>
    <w:rsid w:val="00281540"/>
    <w:rsid w:val="00281819"/>
    <w:rsid w:val="00281858"/>
    <w:rsid w:val="00281AB6"/>
    <w:rsid w:val="00282704"/>
    <w:rsid w:val="00282977"/>
    <w:rsid w:val="00282AD9"/>
    <w:rsid w:val="00282F7B"/>
    <w:rsid w:val="002830DE"/>
    <w:rsid w:val="00283411"/>
    <w:rsid w:val="002849B8"/>
    <w:rsid w:val="00284E6E"/>
    <w:rsid w:val="00285278"/>
    <w:rsid w:val="0028535B"/>
    <w:rsid w:val="002857A7"/>
    <w:rsid w:val="002862FD"/>
    <w:rsid w:val="002863E0"/>
    <w:rsid w:val="002866BC"/>
    <w:rsid w:val="0028699B"/>
    <w:rsid w:val="002869C9"/>
    <w:rsid w:val="002872BC"/>
    <w:rsid w:val="002874A2"/>
    <w:rsid w:val="00287BD9"/>
    <w:rsid w:val="00287DDC"/>
    <w:rsid w:val="0029010C"/>
    <w:rsid w:val="0029022C"/>
    <w:rsid w:val="00290476"/>
    <w:rsid w:val="002904A3"/>
    <w:rsid w:val="00290CD3"/>
    <w:rsid w:val="00291500"/>
    <w:rsid w:val="00291828"/>
    <w:rsid w:val="002947C2"/>
    <w:rsid w:val="00294C0D"/>
    <w:rsid w:val="0029530F"/>
    <w:rsid w:val="002953F7"/>
    <w:rsid w:val="002954A3"/>
    <w:rsid w:val="0029579B"/>
    <w:rsid w:val="002957D8"/>
    <w:rsid w:val="00295E5E"/>
    <w:rsid w:val="00296349"/>
    <w:rsid w:val="00296A8A"/>
    <w:rsid w:val="00296AD8"/>
    <w:rsid w:val="002A01BA"/>
    <w:rsid w:val="002A0A28"/>
    <w:rsid w:val="002A0BE1"/>
    <w:rsid w:val="002A1241"/>
    <w:rsid w:val="002A1906"/>
    <w:rsid w:val="002A1B24"/>
    <w:rsid w:val="002A1C63"/>
    <w:rsid w:val="002A219F"/>
    <w:rsid w:val="002A234C"/>
    <w:rsid w:val="002A28EA"/>
    <w:rsid w:val="002A2BF1"/>
    <w:rsid w:val="002A3222"/>
    <w:rsid w:val="002A43A7"/>
    <w:rsid w:val="002A52BC"/>
    <w:rsid w:val="002A5460"/>
    <w:rsid w:val="002A5FBB"/>
    <w:rsid w:val="002A621C"/>
    <w:rsid w:val="002A6362"/>
    <w:rsid w:val="002A71F7"/>
    <w:rsid w:val="002A7C5C"/>
    <w:rsid w:val="002B0436"/>
    <w:rsid w:val="002B0639"/>
    <w:rsid w:val="002B07CF"/>
    <w:rsid w:val="002B082C"/>
    <w:rsid w:val="002B088A"/>
    <w:rsid w:val="002B21DF"/>
    <w:rsid w:val="002B2667"/>
    <w:rsid w:val="002B2A16"/>
    <w:rsid w:val="002B2AE8"/>
    <w:rsid w:val="002B2D21"/>
    <w:rsid w:val="002B2DB2"/>
    <w:rsid w:val="002B36D3"/>
    <w:rsid w:val="002B393F"/>
    <w:rsid w:val="002B3E3A"/>
    <w:rsid w:val="002B42E1"/>
    <w:rsid w:val="002B5768"/>
    <w:rsid w:val="002B702C"/>
    <w:rsid w:val="002B7520"/>
    <w:rsid w:val="002B79DD"/>
    <w:rsid w:val="002B7EA7"/>
    <w:rsid w:val="002B7F96"/>
    <w:rsid w:val="002C0196"/>
    <w:rsid w:val="002C033F"/>
    <w:rsid w:val="002C09E0"/>
    <w:rsid w:val="002C0FF6"/>
    <w:rsid w:val="002C136C"/>
    <w:rsid w:val="002C1749"/>
    <w:rsid w:val="002C282C"/>
    <w:rsid w:val="002C2F33"/>
    <w:rsid w:val="002C3033"/>
    <w:rsid w:val="002C38FC"/>
    <w:rsid w:val="002C3A84"/>
    <w:rsid w:val="002C42BA"/>
    <w:rsid w:val="002C46A4"/>
    <w:rsid w:val="002C46E3"/>
    <w:rsid w:val="002C4836"/>
    <w:rsid w:val="002C4902"/>
    <w:rsid w:val="002C4A42"/>
    <w:rsid w:val="002C542E"/>
    <w:rsid w:val="002C6A08"/>
    <w:rsid w:val="002C6C79"/>
    <w:rsid w:val="002C71B1"/>
    <w:rsid w:val="002C73A8"/>
    <w:rsid w:val="002D0089"/>
    <w:rsid w:val="002D009F"/>
    <w:rsid w:val="002D00C3"/>
    <w:rsid w:val="002D0872"/>
    <w:rsid w:val="002D14A2"/>
    <w:rsid w:val="002D25B3"/>
    <w:rsid w:val="002D2A79"/>
    <w:rsid w:val="002D2B30"/>
    <w:rsid w:val="002D3139"/>
    <w:rsid w:val="002D31D6"/>
    <w:rsid w:val="002D322A"/>
    <w:rsid w:val="002D38C4"/>
    <w:rsid w:val="002D3955"/>
    <w:rsid w:val="002D40B0"/>
    <w:rsid w:val="002D433E"/>
    <w:rsid w:val="002D447E"/>
    <w:rsid w:val="002D461A"/>
    <w:rsid w:val="002D4D75"/>
    <w:rsid w:val="002D52CE"/>
    <w:rsid w:val="002D579C"/>
    <w:rsid w:val="002D5E34"/>
    <w:rsid w:val="002D6193"/>
    <w:rsid w:val="002D6F77"/>
    <w:rsid w:val="002D702A"/>
    <w:rsid w:val="002D71CE"/>
    <w:rsid w:val="002D72B5"/>
    <w:rsid w:val="002D76E1"/>
    <w:rsid w:val="002D7B91"/>
    <w:rsid w:val="002D7C6E"/>
    <w:rsid w:val="002D7D92"/>
    <w:rsid w:val="002E00D2"/>
    <w:rsid w:val="002E02AE"/>
    <w:rsid w:val="002E0BD1"/>
    <w:rsid w:val="002E0DD2"/>
    <w:rsid w:val="002E11F1"/>
    <w:rsid w:val="002E133D"/>
    <w:rsid w:val="002E1CD6"/>
    <w:rsid w:val="002E1E83"/>
    <w:rsid w:val="002E250F"/>
    <w:rsid w:val="002E2ED8"/>
    <w:rsid w:val="002E4937"/>
    <w:rsid w:val="002E4964"/>
    <w:rsid w:val="002E4BF2"/>
    <w:rsid w:val="002E51FC"/>
    <w:rsid w:val="002E5274"/>
    <w:rsid w:val="002E6642"/>
    <w:rsid w:val="002E6DB3"/>
    <w:rsid w:val="002E7937"/>
    <w:rsid w:val="002E7E8F"/>
    <w:rsid w:val="002F0347"/>
    <w:rsid w:val="002F17D2"/>
    <w:rsid w:val="002F1EE2"/>
    <w:rsid w:val="002F23B2"/>
    <w:rsid w:val="002F2486"/>
    <w:rsid w:val="002F2895"/>
    <w:rsid w:val="002F296B"/>
    <w:rsid w:val="002F2F44"/>
    <w:rsid w:val="002F32BE"/>
    <w:rsid w:val="002F4303"/>
    <w:rsid w:val="002F5394"/>
    <w:rsid w:val="002F5566"/>
    <w:rsid w:val="002F57CF"/>
    <w:rsid w:val="002F6DE2"/>
    <w:rsid w:val="002F748C"/>
    <w:rsid w:val="002F7D67"/>
    <w:rsid w:val="00300498"/>
    <w:rsid w:val="0030165A"/>
    <w:rsid w:val="003018C6"/>
    <w:rsid w:val="00301B84"/>
    <w:rsid w:val="00301D0D"/>
    <w:rsid w:val="00301E27"/>
    <w:rsid w:val="003026F4"/>
    <w:rsid w:val="003027F7"/>
    <w:rsid w:val="00302B78"/>
    <w:rsid w:val="00302F2D"/>
    <w:rsid w:val="003039C9"/>
    <w:rsid w:val="00303A1C"/>
    <w:rsid w:val="003040F0"/>
    <w:rsid w:val="00304120"/>
    <w:rsid w:val="0030425B"/>
    <w:rsid w:val="00304DDC"/>
    <w:rsid w:val="00305CA8"/>
    <w:rsid w:val="00305F7A"/>
    <w:rsid w:val="00306CA9"/>
    <w:rsid w:val="00307044"/>
    <w:rsid w:val="0030793B"/>
    <w:rsid w:val="00310299"/>
    <w:rsid w:val="003103B3"/>
    <w:rsid w:val="003104AE"/>
    <w:rsid w:val="0031054A"/>
    <w:rsid w:val="003106D0"/>
    <w:rsid w:val="00310A96"/>
    <w:rsid w:val="00310D48"/>
    <w:rsid w:val="0031127B"/>
    <w:rsid w:val="00311BD1"/>
    <w:rsid w:val="00311DA4"/>
    <w:rsid w:val="0031288D"/>
    <w:rsid w:val="00312CDC"/>
    <w:rsid w:val="00312E90"/>
    <w:rsid w:val="00313177"/>
    <w:rsid w:val="0031348B"/>
    <w:rsid w:val="0031391A"/>
    <w:rsid w:val="00314377"/>
    <w:rsid w:val="003143DE"/>
    <w:rsid w:val="00314F8A"/>
    <w:rsid w:val="00315045"/>
    <w:rsid w:val="00315244"/>
    <w:rsid w:val="00315257"/>
    <w:rsid w:val="003153C1"/>
    <w:rsid w:val="00315603"/>
    <w:rsid w:val="00316887"/>
    <w:rsid w:val="00317E6E"/>
    <w:rsid w:val="00317EAF"/>
    <w:rsid w:val="00320532"/>
    <w:rsid w:val="0032065A"/>
    <w:rsid w:val="00320717"/>
    <w:rsid w:val="00320932"/>
    <w:rsid w:val="0032169B"/>
    <w:rsid w:val="00321722"/>
    <w:rsid w:val="003225BB"/>
    <w:rsid w:val="00322DF4"/>
    <w:rsid w:val="003234C5"/>
    <w:rsid w:val="0032368A"/>
    <w:rsid w:val="0032396E"/>
    <w:rsid w:val="00323E8D"/>
    <w:rsid w:val="003241DB"/>
    <w:rsid w:val="00324612"/>
    <w:rsid w:val="00325772"/>
    <w:rsid w:val="003257B6"/>
    <w:rsid w:val="00325901"/>
    <w:rsid w:val="00325F45"/>
    <w:rsid w:val="003266F2"/>
    <w:rsid w:val="003266FD"/>
    <w:rsid w:val="003268EF"/>
    <w:rsid w:val="00326A65"/>
    <w:rsid w:val="00326A94"/>
    <w:rsid w:val="00326BD2"/>
    <w:rsid w:val="00326F45"/>
    <w:rsid w:val="003274DB"/>
    <w:rsid w:val="003303B2"/>
    <w:rsid w:val="00330BCD"/>
    <w:rsid w:val="003310FF"/>
    <w:rsid w:val="003317B8"/>
    <w:rsid w:val="00331E40"/>
    <w:rsid w:val="0033205C"/>
    <w:rsid w:val="003323AB"/>
    <w:rsid w:val="003328AB"/>
    <w:rsid w:val="00332A21"/>
    <w:rsid w:val="003331B7"/>
    <w:rsid w:val="00333289"/>
    <w:rsid w:val="003332CD"/>
    <w:rsid w:val="00333703"/>
    <w:rsid w:val="00333C77"/>
    <w:rsid w:val="00334090"/>
    <w:rsid w:val="003341EE"/>
    <w:rsid w:val="00334810"/>
    <w:rsid w:val="00334D76"/>
    <w:rsid w:val="00334DAF"/>
    <w:rsid w:val="00335873"/>
    <w:rsid w:val="00335C6F"/>
    <w:rsid w:val="00335EAF"/>
    <w:rsid w:val="00337FF4"/>
    <w:rsid w:val="00340A8E"/>
    <w:rsid w:val="00340B45"/>
    <w:rsid w:val="003413DE"/>
    <w:rsid w:val="003424CE"/>
    <w:rsid w:val="00342C41"/>
    <w:rsid w:val="003434BD"/>
    <w:rsid w:val="00343D55"/>
    <w:rsid w:val="00343E5C"/>
    <w:rsid w:val="00343E71"/>
    <w:rsid w:val="00343F6B"/>
    <w:rsid w:val="0034411C"/>
    <w:rsid w:val="00344140"/>
    <w:rsid w:val="00344183"/>
    <w:rsid w:val="00344F30"/>
    <w:rsid w:val="00344F61"/>
    <w:rsid w:val="00344F72"/>
    <w:rsid w:val="00344F9C"/>
    <w:rsid w:val="00345040"/>
    <w:rsid w:val="0034562C"/>
    <w:rsid w:val="003459D9"/>
    <w:rsid w:val="00345AE8"/>
    <w:rsid w:val="00345D62"/>
    <w:rsid w:val="00345FF4"/>
    <w:rsid w:val="003462C1"/>
    <w:rsid w:val="00346416"/>
    <w:rsid w:val="0034696A"/>
    <w:rsid w:val="0034698A"/>
    <w:rsid w:val="00346FB5"/>
    <w:rsid w:val="003472A6"/>
    <w:rsid w:val="00347ADF"/>
    <w:rsid w:val="00347D98"/>
    <w:rsid w:val="00347DE3"/>
    <w:rsid w:val="00347FF8"/>
    <w:rsid w:val="003506DC"/>
    <w:rsid w:val="003507D4"/>
    <w:rsid w:val="0035129C"/>
    <w:rsid w:val="00351468"/>
    <w:rsid w:val="00351491"/>
    <w:rsid w:val="00351943"/>
    <w:rsid w:val="0035195D"/>
    <w:rsid w:val="00351F0B"/>
    <w:rsid w:val="00352009"/>
    <w:rsid w:val="00352410"/>
    <w:rsid w:val="0035246D"/>
    <w:rsid w:val="003524F4"/>
    <w:rsid w:val="00352716"/>
    <w:rsid w:val="00352C50"/>
    <w:rsid w:val="00353181"/>
    <w:rsid w:val="00353428"/>
    <w:rsid w:val="00353CA0"/>
    <w:rsid w:val="00354568"/>
    <w:rsid w:val="00354AF5"/>
    <w:rsid w:val="00354E0C"/>
    <w:rsid w:val="00354F0D"/>
    <w:rsid w:val="00355522"/>
    <w:rsid w:val="00355BB7"/>
    <w:rsid w:val="00355CE6"/>
    <w:rsid w:val="003561CC"/>
    <w:rsid w:val="003576E0"/>
    <w:rsid w:val="003579EB"/>
    <w:rsid w:val="00360208"/>
    <w:rsid w:val="003608C9"/>
    <w:rsid w:val="00360A88"/>
    <w:rsid w:val="00360B8E"/>
    <w:rsid w:val="003616C3"/>
    <w:rsid w:val="0036281A"/>
    <w:rsid w:val="003629B8"/>
    <w:rsid w:val="00362AEE"/>
    <w:rsid w:val="00363B3C"/>
    <w:rsid w:val="00364078"/>
    <w:rsid w:val="00364157"/>
    <w:rsid w:val="0036490A"/>
    <w:rsid w:val="00364FFF"/>
    <w:rsid w:val="00365544"/>
    <w:rsid w:val="0036567F"/>
    <w:rsid w:val="00365901"/>
    <w:rsid w:val="00366082"/>
    <w:rsid w:val="00366304"/>
    <w:rsid w:val="00366603"/>
    <w:rsid w:val="003668F0"/>
    <w:rsid w:val="00366DB5"/>
    <w:rsid w:val="00366EA8"/>
    <w:rsid w:val="0036796D"/>
    <w:rsid w:val="00367F5D"/>
    <w:rsid w:val="00370DA6"/>
    <w:rsid w:val="00371034"/>
    <w:rsid w:val="00371EB5"/>
    <w:rsid w:val="003728FC"/>
    <w:rsid w:val="00372D05"/>
    <w:rsid w:val="00372E2E"/>
    <w:rsid w:val="00373023"/>
    <w:rsid w:val="003731A1"/>
    <w:rsid w:val="0037342C"/>
    <w:rsid w:val="0037370E"/>
    <w:rsid w:val="00374615"/>
    <w:rsid w:val="003746E0"/>
    <w:rsid w:val="0037508B"/>
    <w:rsid w:val="00375166"/>
    <w:rsid w:val="00375C03"/>
    <w:rsid w:val="00375EF3"/>
    <w:rsid w:val="00376E3C"/>
    <w:rsid w:val="0037726E"/>
    <w:rsid w:val="0037726F"/>
    <w:rsid w:val="003774B2"/>
    <w:rsid w:val="003775A0"/>
    <w:rsid w:val="003777F7"/>
    <w:rsid w:val="003803A5"/>
    <w:rsid w:val="003807D3"/>
    <w:rsid w:val="00381870"/>
    <w:rsid w:val="003833A3"/>
    <w:rsid w:val="00383644"/>
    <w:rsid w:val="00383AF1"/>
    <w:rsid w:val="00384204"/>
    <w:rsid w:val="00384FD0"/>
    <w:rsid w:val="0038500E"/>
    <w:rsid w:val="0038512E"/>
    <w:rsid w:val="003858DD"/>
    <w:rsid w:val="00385CC3"/>
    <w:rsid w:val="00385DB8"/>
    <w:rsid w:val="00385E18"/>
    <w:rsid w:val="003864CE"/>
    <w:rsid w:val="003866A0"/>
    <w:rsid w:val="003868C9"/>
    <w:rsid w:val="00387A30"/>
    <w:rsid w:val="00387B46"/>
    <w:rsid w:val="00387CD4"/>
    <w:rsid w:val="00387D4C"/>
    <w:rsid w:val="00387EE7"/>
    <w:rsid w:val="00390AEC"/>
    <w:rsid w:val="00390BD7"/>
    <w:rsid w:val="00391094"/>
    <w:rsid w:val="00391459"/>
    <w:rsid w:val="00391A17"/>
    <w:rsid w:val="00391FCA"/>
    <w:rsid w:val="00392244"/>
    <w:rsid w:val="00392430"/>
    <w:rsid w:val="00392520"/>
    <w:rsid w:val="00392702"/>
    <w:rsid w:val="00392747"/>
    <w:rsid w:val="00392C79"/>
    <w:rsid w:val="003935D1"/>
    <w:rsid w:val="00393845"/>
    <w:rsid w:val="00393BC2"/>
    <w:rsid w:val="00394257"/>
    <w:rsid w:val="003943F3"/>
    <w:rsid w:val="00394835"/>
    <w:rsid w:val="003955CC"/>
    <w:rsid w:val="003956EB"/>
    <w:rsid w:val="0039586D"/>
    <w:rsid w:val="00396922"/>
    <w:rsid w:val="003970D4"/>
    <w:rsid w:val="0039719D"/>
    <w:rsid w:val="003972FB"/>
    <w:rsid w:val="003978B2"/>
    <w:rsid w:val="00397D1D"/>
    <w:rsid w:val="00397F6E"/>
    <w:rsid w:val="003A036B"/>
    <w:rsid w:val="003A0660"/>
    <w:rsid w:val="003A08A4"/>
    <w:rsid w:val="003A0F78"/>
    <w:rsid w:val="003A1305"/>
    <w:rsid w:val="003A1A24"/>
    <w:rsid w:val="003A1B54"/>
    <w:rsid w:val="003A2431"/>
    <w:rsid w:val="003A2531"/>
    <w:rsid w:val="003A2555"/>
    <w:rsid w:val="003A25F0"/>
    <w:rsid w:val="003A2646"/>
    <w:rsid w:val="003A2B2C"/>
    <w:rsid w:val="003A2BA4"/>
    <w:rsid w:val="003A3BE6"/>
    <w:rsid w:val="003A4293"/>
    <w:rsid w:val="003A4C61"/>
    <w:rsid w:val="003A58D4"/>
    <w:rsid w:val="003A5ABF"/>
    <w:rsid w:val="003A5F88"/>
    <w:rsid w:val="003A67A5"/>
    <w:rsid w:val="003A6E28"/>
    <w:rsid w:val="003A7527"/>
    <w:rsid w:val="003A7919"/>
    <w:rsid w:val="003A7B46"/>
    <w:rsid w:val="003A7B56"/>
    <w:rsid w:val="003B01C6"/>
    <w:rsid w:val="003B1762"/>
    <w:rsid w:val="003B1B95"/>
    <w:rsid w:val="003B20AE"/>
    <w:rsid w:val="003B2841"/>
    <w:rsid w:val="003B2A8C"/>
    <w:rsid w:val="003B3018"/>
    <w:rsid w:val="003B3A60"/>
    <w:rsid w:val="003B3C0E"/>
    <w:rsid w:val="003B3E32"/>
    <w:rsid w:val="003B40C7"/>
    <w:rsid w:val="003B5680"/>
    <w:rsid w:val="003B5835"/>
    <w:rsid w:val="003B67E4"/>
    <w:rsid w:val="003B69B1"/>
    <w:rsid w:val="003B76DF"/>
    <w:rsid w:val="003B783C"/>
    <w:rsid w:val="003B7AA0"/>
    <w:rsid w:val="003B7C64"/>
    <w:rsid w:val="003C00C5"/>
    <w:rsid w:val="003C01D8"/>
    <w:rsid w:val="003C0AD9"/>
    <w:rsid w:val="003C247E"/>
    <w:rsid w:val="003C264E"/>
    <w:rsid w:val="003C2CA2"/>
    <w:rsid w:val="003C2FD9"/>
    <w:rsid w:val="003C3158"/>
    <w:rsid w:val="003C334F"/>
    <w:rsid w:val="003C38D2"/>
    <w:rsid w:val="003C3C15"/>
    <w:rsid w:val="003C3E17"/>
    <w:rsid w:val="003C4552"/>
    <w:rsid w:val="003C474E"/>
    <w:rsid w:val="003C4A08"/>
    <w:rsid w:val="003C4C56"/>
    <w:rsid w:val="003C4CF8"/>
    <w:rsid w:val="003C5C4A"/>
    <w:rsid w:val="003C5D54"/>
    <w:rsid w:val="003C5F4A"/>
    <w:rsid w:val="003C608F"/>
    <w:rsid w:val="003C66C5"/>
    <w:rsid w:val="003C66FD"/>
    <w:rsid w:val="003C69EB"/>
    <w:rsid w:val="003C7131"/>
    <w:rsid w:val="003C754A"/>
    <w:rsid w:val="003D0148"/>
    <w:rsid w:val="003D039A"/>
    <w:rsid w:val="003D0914"/>
    <w:rsid w:val="003D0BC7"/>
    <w:rsid w:val="003D0CBD"/>
    <w:rsid w:val="003D1002"/>
    <w:rsid w:val="003D1C16"/>
    <w:rsid w:val="003D2B37"/>
    <w:rsid w:val="003D2D88"/>
    <w:rsid w:val="003D2E08"/>
    <w:rsid w:val="003D34B2"/>
    <w:rsid w:val="003D3529"/>
    <w:rsid w:val="003D3FB5"/>
    <w:rsid w:val="003D4F31"/>
    <w:rsid w:val="003D50D9"/>
    <w:rsid w:val="003D52EF"/>
    <w:rsid w:val="003D5F4B"/>
    <w:rsid w:val="003D62DE"/>
    <w:rsid w:val="003D6624"/>
    <w:rsid w:val="003D667C"/>
    <w:rsid w:val="003D67EE"/>
    <w:rsid w:val="003D6CA1"/>
    <w:rsid w:val="003D71BC"/>
    <w:rsid w:val="003D7701"/>
    <w:rsid w:val="003D7A74"/>
    <w:rsid w:val="003D7E97"/>
    <w:rsid w:val="003E0A17"/>
    <w:rsid w:val="003E17F5"/>
    <w:rsid w:val="003E1A92"/>
    <w:rsid w:val="003E1F5E"/>
    <w:rsid w:val="003E225F"/>
    <w:rsid w:val="003E2B8F"/>
    <w:rsid w:val="003E2C0E"/>
    <w:rsid w:val="003E2CF7"/>
    <w:rsid w:val="003E303B"/>
    <w:rsid w:val="003E3194"/>
    <w:rsid w:val="003E32CC"/>
    <w:rsid w:val="003E377A"/>
    <w:rsid w:val="003E3BD9"/>
    <w:rsid w:val="003E3C70"/>
    <w:rsid w:val="003E3EB7"/>
    <w:rsid w:val="003E46E3"/>
    <w:rsid w:val="003E4B47"/>
    <w:rsid w:val="003E4EB8"/>
    <w:rsid w:val="003E5F84"/>
    <w:rsid w:val="003E60E2"/>
    <w:rsid w:val="003E60FB"/>
    <w:rsid w:val="003E6BFB"/>
    <w:rsid w:val="003E6F95"/>
    <w:rsid w:val="003F0485"/>
    <w:rsid w:val="003F0D15"/>
    <w:rsid w:val="003F12C4"/>
    <w:rsid w:val="003F12FF"/>
    <w:rsid w:val="003F1A55"/>
    <w:rsid w:val="003F1A9A"/>
    <w:rsid w:val="003F279A"/>
    <w:rsid w:val="003F2913"/>
    <w:rsid w:val="003F2C21"/>
    <w:rsid w:val="003F2F1D"/>
    <w:rsid w:val="003F30B2"/>
    <w:rsid w:val="003F38D1"/>
    <w:rsid w:val="003F404F"/>
    <w:rsid w:val="003F4112"/>
    <w:rsid w:val="003F4203"/>
    <w:rsid w:val="003F473A"/>
    <w:rsid w:val="003F4880"/>
    <w:rsid w:val="003F48DD"/>
    <w:rsid w:val="003F60E7"/>
    <w:rsid w:val="003F6290"/>
    <w:rsid w:val="003F6E58"/>
    <w:rsid w:val="003F77CD"/>
    <w:rsid w:val="00400148"/>
    <w:rsid w:val="0040023E"/>
    <w:rsid w:val="00400759"/>
    <w:rsid w:val="00400790"/>
    <w:rsid w:val="004009BD"/>
    <w:rsid w:val="00400D47"/>
    <w:rsid w:val="00400F40"/>
    <w:rsid w:val="0040135F"/>
    <w:rsid w:val="0040178A"/>
    <w:rsid w:val="0040196F"/>
    <w:rsid w:val="004019CF"/>
    <w:rsid w:val="00401ED1"/>
    <w:rsid w:val="00402117"/>
    <w:rsid w:val="004021E3"/>
    <w:rsid w:val="00402777"/>
    <w:rsid w:val="00402EA7"/>
    <w:rsid w:val="0040363B"/>
    <w:rsid w:val="00404244"/>
    <w:rsid w:val="004043F7"/>
    <w:rsid w:val="00404574"/>
    <w:rsid w:val="00404F05"/>
    <w:rsid w:val="0040550D"/>
    <w:rsid w:val="00405C35"/>
    <w:rsid w:val="004068D5"/>
    <w:rsid w:val="0040697E"/>
    <w:rsid w:val="00406AEA"/>
    <w:rsid w:val="00406D9A"/>
    <w:rsid w:val="004072FD"/>
    <w:rsid w:val="00407A4E"/>
    <w:rsid w:val="00410BB2"/>
    <w:rsid w:val="00411159"/>
    <w:rsid w:val="00411A1F"/>
    <w:rsid w:val="00411C0A"/>
    <w:rsid w:val="00411E8C"/>
    <w:rsid w:val="00412B1A"/>
    <w:rsid w:val="00412EF5"/>
    <w:rsid w:val="004137F1"/>
    <w:rsid w:val="0041466D"/>
    <w:rsid w:val="004156FB"/>
    <w:rsid w:val="00415AEC"/>
    <w:rsid w:val="00415C2C"/>
    <w:rsid w:val="00416763"/>
    <w:rsid w:val="00416C32"/>
    <w:rsid w:val="004170B0"/>
    <w:rsid w:val="004176C4"/>
    <w:rsid w:val="004177C1"/>
    <w:rsid w:val="00417ACD"/>
    <w:rsid w:val="00417ECB"/>
    <w:rsid w:val="00420882"/>
    <w:rsid w:val="00420F90"/>
    <w:rsid w:val="004210B2"/>
    <w:rsid w:val="004214BA"/>
    <w:rsid w:val="00421BB0"/>
    <w:rsid w:val="00422C3A"/>
    <w:rsid w:val="00422F68"/>
    <w:rsid w:val="0042331F"/>
    <w:rsid w:val="00423596"/>
    <w:rsid w:val="00423603"/>
    <w:rsid w:val="004237B3"/>
    <w:rsid w:val="004237DC"/>
    <w:rsid w:val="00423A10"/>
    <w:rsid w:val="00423A21"/>
    <w:rsid w:val="00423A33"/>
    <w:rsid w:val="00424303"/>
    <w:rsid w:val="00424430"/>
    <w:rsid w:val="004250AD"/>
    <w:rsid w:val="0042549F"/>
    <w:rsid w:val="00426A44"/>
    <w:rsid w:val="00426F28"/>
    <w:rsid w:val="00427088"/>
    <w:rsid w:val="0042717B"/>
    <w:rsid w:val="0042726D"/>
    <w:rsid w:val="00427644"/>
    <w:rsid w:val="00427833"/>
    <w:rsid w:val="00427B07"/>
    <w:rsid w:val="00430084"/>
    <w:rsid w:val="00430E05"/>
    <w:rsid w:val="00430E28"/>
    <w:rsid w:val="00430EF8"/>
    <w:rsid w:val="004312F7"/>
    <w:rsid w:val="0043134C"/>
    <w:rsid w:val="00431A0F"/>
    <w:rsid w:val="00431BC9"/>
    <w:rsid w:val="004327BF"/>
    <w:rsid w:val="00432DDD"/>
    <w:rsid w:val="0043307E"/>
    <w:rsid w:val="00434206"/>
    <w:rsid w:val="0043462B"/>
    <w:rsid w:val="0043471A"/>
    <w:rsid w:val="004348F3"/>
    <w:rsid w:val="00435883"/>
    <w:rsid w:val="00435EE2"/>
    <w:rsid w:val="00436617"/>
    <w:rsid w:val="00436CD6"/>
    <w:rsid w:val="0043705E"/>
    <w:rsid w:val="0043784C"/>
    <w:rsid w:val="00437C7D"/>
    <w:rsid w:val="00440156"/>
    <w:rsid w:val="004404C3"/>
    <w:rsid w:val="00440599"/>
    <w:rsid w:val="00440918"/>
    <w:rsid w:val="00440941"/>
    <w:rsid w:val="00440E08"/>
    <w:rsid w:val="00441408"/>
    <w:rsid w:val="00441494"/>
    <w:rsid w:val="00442576"/>
    <w:rsid w:val="0044268F"/>
    <w:rsid w:val="00442732"/>
    <w:rsid w:val="00442AD9"/>
    <w:rsid w:val="00443255"/>
    <w:rsid w:val="004436EB"/>
    <w:rsid w:val="004438A9"/>
    <w:rsid w:val="00443C9E"/>
    <w:rsid w:val="0044428D"/>
    <w:rsid w:val="00444C5A"/>
    <w:rsid w:val="004453EE"/>
    <w:rsid w:val="00446661"/>
    <w:rsid w:val="00447271"/>
    <w:rsid w:val="004473F5"/>
    <w:rsid w:val="00447EDB"/>
    <w:rsid w:val="0045060A"/>
    <w:rsid w:val="004506C7"/>
    <w:rsid w:val="004508E9"/>
    <w:rsid w:val="00450B30"/>
    <w:rsid w:val="00450E99"/>
    <w:rsid w:val="00450F41"/>
    <w:rsid w:val="00451353"/>
    <w:rsid w:val="00451515"/>
    <w:rsid w:val="00451977"/>
    <w:rsid w:val="00451A11"/>
    <w:rsid w:val="00451E4B"/>
    <w:rsid w:val="00451FC7"/>
    <w:rsid w:val="00452008"/>
    <w:rsid w:val="0045207A"/>
    <w:rsid w:val="004520EB"/>
    <w:rsid w:val="004524F6"/>
    <w:rsid w:val="00452585"/>
    <w:rsid w:val="00452E18"/>
    <w:rsid w:val="00453319"/>
    <w:rsid w:val="00453876"/>
    <w:rsid w:val="00453F3B"/>
    <w:rsid w:val="00453F8E"/>
    <w:rsid w:val="004544F4"/>
    <w:rsid w:val="004553A1"/>
    <w:rsid w:val="00455D01"/>
    <w:rsid w:val="00456180"/>
    <w:rsid w:val="0045690C"/>
    <w:rsid w:val="00456E31"/>
    <w:rsid w:val="004570B0"/>
    <w:rsid w:val="0045723F"/>
    <w:rsid w:val="004573E7"/>
    <w:rsid w:val="004576AA"/>
    <w:rsid w:val="00457C94"/>
    <w:rsid w:val="0046036B"/>
    <w:rsid w:val="00460377"/>
    <w:rsid w:val="004606D6"/>
    <w:rsid w:val="00460D89"/>
    <w:rsid w:val="00461025"/>
    <w:rsid w:val="00461050"/>
    <w:rsid w:val="00461B77"/>
    <w:rsid w:val="00462363"/>
    <w:rsid w:val="004623BC"/>
    <w:rsid w:val="0046275A"/>
    <w:rsid w:val="004630BC"/>
    <w:rsid w:val="00463607"/>
    <w:rsid w:val="00463DBC"/>
    <w:rsid w:val="004646AF"/>
    <w:rsid w:val="00464805"/>
    <w:rsid w:val="00464863"/>
    <w:rsid w:val="00464F05"/>
    <w:rsid w:val="004656F4"/>
    <w:rsid w:val="00465A20"/>
    <w:rsid w:val="00465CFC"/>
    <w:rsid w:val="004661E2"/>
    <w:rsid w:val="004662EE"/>
    <w:rsid w:val="004669C5"/>
    <w:rsid w:val="00466F92"/>
    <w:rsid w:val="00467263"/>
    <w:rsid w:val="00467396"/>
    <w:rsid w:val="00467403"/>
    <w:rsid w:val="004674A6"/>
    <w:rsid w:val="00470294"/>
    <w:rsid w:val="00470635"/>
    <w:rsid w:val="00471062"/>
    <w:rsid w:val="004712C9"/>
    <w:rsid w:val="00472169"/>
    <w:rsid w:val="004728AD"/>
    <w:rsid w:val="00472E68"/>
    <w:rsid w:val="00473125"/>
    <w:rsid w:val="004731E9"/>
    <w:rsid w:val="0047370A"/>
    <w:rsid w:val="00473959"/>
    <w:rsid w:val="00473996"/>
    <w:rsid w:val="00474308"/>
    <w:rsid w:val="004749FB"/>
    <w:rsid w:val="00474EF9"/>
    <w:rsid w:val="00475724"/>
    <w:rsid w:val="0047579C"/>
    <w:rsid w:val="004759B3"/>
    <w:rsid w:val="00475EC9"/>
    <w:rsid w:val="004761F6"/>
    <w:rsid w:val="0047643A"/>
    <w:rsid w:val="00476802"/>
    <w:rsid w:val="00477027"/>
    <w:rsid w:val="004772DA"/>
    <w:rsid w:val="00477800"/>
    <w:rsid w:val="00477A4D"/>
    <w:rsid w:val="00477A6F"/>
    <w:rsid w:val="00480035"/>
    <w:rsid w:val="004802DA"/>
    <w:rsid w:val="004806E1"/>
    <w:rsid w:val="00480A17"/>
    <w:rsid w:val="00480BB7"/>
    <w:rsid w:val="004810CB"/>
    <w:rsid w:val="0048112C"/>
    <w:rsid w:val="0048141D"/>
    <w:rsid w:val="00481E77"/>
    <w:rsid w:val="00482A9E"/>
    <w:rsid w:val="00483860"/>
    <w:rsid w:val="00484C24"/>
    <w:rsid w:val="00484CB3"/>
    <w:rsid w:val="004853FC"/>
    <w:rsid w:val="0048611A"/>
    <w:rsid w:val="0048614E"/>
    <w:rsid w:val="00486555"/>
    <w:rsid w:val="00486806"/>
    <w:rsid w:val="004870EA"/>
    <w:rsid w:val="004877E7"/>
    <w:rsid w:val="00487C8A"/>
    <w:rsid w:val="00491225"/>
    <w:rsid w:val="00491AB5"/>
    <w:rsid w:val="004921A7"/>
    <w:rsid w:val="00492357"/>
    <w:rsid w:val="004928E2"/>
    <w:rsid w:val="00492F20"/>
    <w:rsid w:val="0049310C"/>
    <w:rsid w:val="0049418C"/>
    <w:rsid w:val="00494F88"/>
    <w:rsid w:val="00495385"/>
    <w:rsid w:val="00495D01"/>
    <w:rsid w:val="00495F94"/>
    <w:rsid w:val="004972B3"/>
    <w:rsid w:val="004A0886"/>
    <w:rsid w:val="004A0CA2"/>
    <w:rsid w:val="004A11C4"/>
    <w:rsid w:val="004A22D6"/>
    <w:rsid w:val="004A2599"/>
    <w:rsid w:val="004A292A"/>
    <w:rsid w:val="004A33AA"/>
    <w:rsid w:val="004A3DD4"/>
    <w:rsid w:val="004A3E38"/>
    <w:rsid w:val="004A40AF"/>
    <w:rsid w:val="004A4296"/>
    <w:rsid w:val="004A446B"/>
    <w:rsid w:val="004A5561"/>
    <w:rsid w:val="004A566D"/>
    <w:rsid w:val="004A575F"/>
    <w:rsid w:val="004A57B1"/>
    <w:rsid w:val="004A6294"/>
    <w:rsid w:val="004A62C5"/>
    <w:rsid w:val="004A69EF"/>
    <w:rsid w:val="004A79D5"/>
    <w:rsid w:val="004B1EAF"/>
    <w:rsid w:val="004B2018"/>
    <w:rsid w:val="004B21CA"/>
    <w:rsid w:val="004B389A"/>
    <w:rsid w:val="004B3AA0"/>
    <w:rsid w:val="004B4B9D"/>
    <w:rsid w:val="004B518A"/>
    <w:rsid w:val="004B5405"/>
    <w:rsid w:val="004B568B"/>
    <w:rsid w:val="004B597E"/>
    <w:rsid w:val="004B5ADF"/>
    <w:rsid w:val="004B5BF8"/>
    <w:rsid w:val="004B5D10"/>
    <w:rsid w:val="004B5F61"/>
    <w:rsid w:val="004B6820"/>
    <w:rsid w:val="004B6A9A"/>
    <w:rsid w:val="004B6EEC"/>
    <w:rsid w:val="004B7AC3"/>
    <w:rsid w:val="004B7B36"/>
    <w:rsid w:val="004C0357"/>
    <w:rsid w:val="004C05AE"/>
    <w:rsid w:val="004C0A94"/>
    <w:rsid w:val="004C10FA"/>
    <w:rsid w:val="004C16BB"/>
    <w:rsid w:val="004C2CEF"/>
    <w:rsid w:val="004C3C03"/>
    <w:rsid w:val="004C3D52"/>
    <w:rsid w:val="004C3FCC"/>
    <w:rsid w:val="004C428F"/>
    <w:rsid w:val="004C4447"/>
    <w:rsid w:val="004C4851"/>
    <w:rsid w:val="004C4FC5"/>
    <w:rsid w:val="004C521C"/>
    <w:rsid w:val="004C5B20"/>
    <w:rsid w:val="004C5E7D"/>
    <w:rsid w:val="004C627B"/>
    <w:rsid w:val="004C791B"/>
    <w:rsid w:val="004C7A1A"/>
    <w:rsid w:val="004C7C3A"/>
    <w:rsid w:val="004C7E9F"/>
    <w:rsid w:val="004C7EC6"/>
    <w:rsid w:val="004D014C"/>
    <w:rsid w:val="004D021E"/>
    <w:rsid w:val="004D06A7"/>
    <w:rsid w:val="004D08F3"/>
    <w:rsid w:val="004D0C6C"/>
    <w:rsid w:val="004D0D5D"/>
    <w:rsid w:val="004D1196"/>
    <w:rsid w:val="004D133A"/>
    <w:rsid w:val="004D1570"/>
    <w:rsid w:val="004D19DE"/>
    <w:rsid w:val="004D1C18"/>
    <w:rsid w:val="004D257D"/>
    <w:rsid w:val="004D25F2"/>
    <w:rsid w:val="004D297C"/>
    <w:rsid w:val="004D3A22"/>
    <w:rsid w:val="004D3D04"/>
    <w:rsid w:val="004D4541"/>
    <w:rsid w:val="004D4DBB"/>
    <w:rsid w:val="004D4E82"/>
    <w:rsid w:val="004D526C"/>
    <w:rsid w:val="004D54E9"/>
    <w:rsid w:val="004D5CB4"/>
    <w:rsid w:val="004D6B5E"/>
    <w:rsid w:val="004D71FA"/>
    <w:rsid w:val="004D7219"/>
    <w:rsid w:val="004D76BA"/>
    <w:rsid w:val="004D7B0B"/>
    <w:rsid w:val="004E01A9"/>
    <w:rsid w:val="004E0A7C"/>
    <w:rsid w:val="004E0DD4"/>
    <w:rsid w:val="004E0E43"/>
    <w:rsid w:val="004E0F65"/>
    <w:rsid w:val="004E0F92"/>
    <w:rsid w:val="004E1C99"/>
    <w:rsid w:val="004E2C74"/>
    <w:rsid w:val="004E33E6"/>
    <w:rsid w:val="004E36CC"/>
    <w:rsid w:val="004E3AFB"/>
    <w:rsid w:val="004E3D0D"/>
    <w:rsid w:val="004E40E8"/>
    <w:rsid w:val="004E42D2"/>
    <w:rsid w:val="004E435F"/>
    <w:rsid w:val="004E4F63"/>
    <w:rsid w:val="004E5351"/>
    <w:rsid w:val="004E54EA"/>
    <w:rsid w:val="004E5589"/>
    <w:rsid w:val="004E5B32"/>
    <w:rsid w:val="004E65D9"/>
    <w:rsid w:val="004E7641"/>
    <w:rsid w:val="004E76B0"/>
    <w:rsid w:val="004E76DE"/>
    <w:rsid w:val="004E77F6"/>
    <w:rsid w:val="004E787D"/>
    <w:rsid w:val="004E7CF8"/>
    <w:rsid w:val="004F033D"/>
    <w:rsid w:val="004F037D"/>
    <w:rsid w:val="004F094A"/>
    <w:rsid w:val="004F0B2D"/>
    <w:rsid w:val="004F0C0F"/>
    <w:rsid w:val="004F0D47"/>
    <w:rsid w:val="004F1337"/>
    <w:rsid w:val="004F1412"/>
    <w:rsid w:val="004F17D7"/>
    <w:rsid w:val="004F1DC3"/>
    <w:rsid w:val="004F1FD8"/>
    <w:rsid w:val="004F20E6"/>
    <w:rsid w:val="004F329C"/>
    <w:rsid w:val="004F3B58"/>
    <w:rsid w:val="004F3BC7"/>
    <w:rsid w:val="004F4584"/>
    <w:rsid w:val="004F531D"/>
    <w:rsid w:val="004F5B1F"/>
    <w:rsid w:val="004F5FB8"/>
    <w:rsid w:val="005000B7"/>
    <w:rsid w:val="0050025F"/>
    <w:rsid w:val="0050080F"/>
    <w:rsid w:val="0050176D"/>
    <w:rsid w:val="00501DC0"/>
    <w:rsid w:val="005020FF"/>
    <w:rsid w:val="005026C2"/>
    <w:rsid w:val="00502AC8"/>
    <w:rsid w:val="00502EBC"/>
    <w:rsid w:val="00503219"/>
    <w:rsid w:val="00503532"/>
    <w:rsid w:val="005035F2"/>
    <w:rsid w:val="00503AA3"/>
    <w:rsid w:val="00503B30"/>
    <w:rsid w:val="00503E9F"/>
    <w:rsid w:val="005045B0"/>
    <w:rsid w:val="00504990"/>
    <w:rsid w:val="00504B39"/>
    <w:rsid w:val="00504C1B"/>
    <w:rsid w:val="00505399"/>
    <w:rsid w:val="0050595E"/>
    <w:rsid w:val="005059FE"/>
    <w:rsid w:val="00505B93"/>
    <w:rsid w:val="00505C94"/>
    <w:rsid w:val="005065B9"/>
    <w:rsid w:val="00506E1E"/>
    <w:rsid w:val="00507013"/>
    <w:rsid w:val="0050771B"/>
    <w:rsid w:val="0050781D"/>
    <w:rsid w:val="00507B07"/>
    <w:rsid w:val="005100F1"/>
    <w:rsid w:val="005107D1"/>
    <w:rsid w:val="00510B9F"/>
    <w:rsid w:val="00510D68"/>
    <w:rsid w:val="00510D7B"/>
    <w:rsid w:val="0051103D"/>
    <w:rsid w:val="0051135D"/>
    <w:rsid w:val="005115D4"/>
    <w:rsid w:val="0051162B"/>
    <w:rsid w:val="005121C8"/>
    <w:rsid w:val="005127C6"/>
    <w:rsid w:val="00512FF6"/>
    <w:rsid w:val="00513447"/>
    <w:rsid w:val="00513BA7"/>
    <w:rsid w:val="00514124"/>
    <w:rsid w:val="0051470E"/>
    <w:rsid w:val="00514F81"/>
    <w:rsid w:val="005155FF"/>
    <w:rsid w:val="00517216"/>
    <w:rsid w:val="00517C26"/>
    <w:rsid w:val="00520008"/>
    <w:rsid w:val="00520125"/>
    <w:rsid w:val="00520590"/>
    <w:rsid w:val="00520768"/>
    <w:rsid w:val="00521636"/>
    <w:rsid w:val="005219C2"/>
    <w:rsid w:val="00521E5F"/>
    <w:rsid w:val="00521F27"/>
    <w:rsid w:val="0052206B"/>
    <w:rsid w:val="005223FC"/>
    <w:rsid w:val="00522592"/>
    <w:rsid w:val="00522B97"/>
    <w:rsid w:val="00523256"/>
    <w:rsid w:val="005243F6"/>
    <w:rsid w:val="00524531"/>
    <w:rsid w:val="00524566"/>
    <w:rsid w:val="00524A7D"/>
    <w:rsid w:val="00524C6E"/>
    <w:rsid w:val="00524D71"/>
    <w:rsid w:val="00524FB6"/>
    <w:rsid w:val="0052539B"/>
    <w:rsid w:val="0052672A"/>
    <w:rsid w:val="00526B00"/>
    <w:rsid w:val="005272A2"/>
    <w:rsid w:val="005272EE"/>
    <w:rsid w:val="005275F8"/>
    <w:rsid w:val="005307FC"/>
    <w:rsid w:val="00530E99"/>
    <w:rsid w:val="005311D5"/>
    <w:rsid w:val="005312E7"/>
    <w:rsid w:val="00531347"/>
    <w:rsid w:val="005316E8"/>
    <w:rsid w:val="00532016"/>
    <w:rsid w:val="00532124"/>
    <w:rsid w:val="0053237C"/>
    <w:rsid w:val="0053253E"/>
    <w:rsid w:val="0053262A"/>
    <w:rsid w:val="00532DAF"/>
    <w:rsid w:val="00533975"/>
    <w:rsid w:val="00533E1B"/>
    <w:rsid w:val="00533E99"/>
    <w:rsid w:val="00534D49"/>
    <w:rsid w:val="005359FE"/>
    <w:rsid w:val="00535B1E"/>
    <w:rsid w:val="00536484"/>
    <w:rsid w:val="005365C9"/>
    <w:rsid w:val="00536975"/>
    <w:rsid w:val="00536BEF"/>
    <w:rsid w:val="00536F15"/>
    <w:rsid w:val="00537087"/>
    <w:rsid w:val="005370EF"/>
    <w:rsid w:val="005372C4"/>
    <w:rsid w:val="00537536"/>
    <w:rsid w:val="00537708"/>
    <w:rsid w:val="0053772A"/>
    <w:rsid w:val="0053789B"/>
    <w:rsid w:val="0053792C"/>
    <w:rsid w:val="00537C58"/>
    <w:rsid w:val="00537F80"/>
    <w:rsid w:val="0054142E"/>
    <w:rsid w:val="0054177D"/>
    <w:rsid w:val="00542C06"/>
    <w:rsid w:val="00543F98"/>
    <w:rsid w:val="00544636"/>
    <w:rsid w:val="005448D6"/>
    <w:rsid w:val="00544B22"/>
    <w:rsid w:val="0054531E"/>
    <w:rsid w:val="00545A55"/>
    <w:rsid w:val="00545F93"/>
    <w:rsid w:val="005460FE"/>
    <w:rsid w:val="0054690C"/>
    <w:rsid w:val="005470C4"/>
    <w:rsid w:val="00547CFA"/>
    <w:rsid w:val="00550096"/>
    <w:rsid w:val="00550DE2"/>
    <w:rsid w:val="00550E75"/>
    <w:rsid w:val="005515A5"/>
    <w:rsid w:val="00551DA2"/>
    <w:rsid w:val="0055212C"/>
    <w:rsid w:val="00552215"/>
    <w:rsid w:val="0055223D"/>
    <w:rsid w:val="00552C45"/>
    <w:rsid w:val="00552D98"/>
    <w:rsid w:val="00553487"/>
    <w:rsid w:val="005538F2"/>
    <w:rsid w:val="00553EEF"/>
    <w:rsid w:val="00554A3D"/>
    <w:rsid w:val="00554BB0"/>
    <w:rsid w:val="00555459"/>
    <w:rsid w:val="00556033"/>
    <w:rsid w:val="0055605F"/>
    <w:rsid w:val="005564E6"/>
    <w:rsid w:val="00556835"/>
    <w:rsid w:val="00556F78"/>
    <w:rsid w:val="0055758C"/>
    <w:rsid w:val="00557816"/>
    <w:rsid w:val="00557854"/>
    <w:rsid w:val="00557F0D"/>
    <w:rsid w:val="00560153"/>
    <w:rsid w:val="00560D76"/>
    <w:rsid w:val="005613EB"/>
    <w:rsid w:val="00561698"/>
    <w:rsid w:val="00561E8B"/>
    <w:rsid w:val="00562080"/>
    <w:rsid w:val="005623BB"/>
    <w:rsid w:val="00562FDE"/>
    <w:rsid w:val="0056381F"/>
    <w:rsid w:val="00564BD7"/>
    <w:rsid w:val="00564CEC"/>
    <w:rsid w:val="005651FF"/>
    <w:rsid w:val="00565E83"/>
    <w:rsid w:val="005661D6"/>
    <w:rsid w:val="0056648B"/>
    <w:rsid w:val="00566663"/>
    <w:rsid w:val="0056673B"/>
    <w:rsid w:val="00566F3A"/>
    <w:rsid w:val="00567211"/>
    <w:rsid w:val="00567687"/>
    <w:rsid w:val="00567A8F"/>
    <w:rsid w:val="00567EC7"/>
    <w:rsid w:val="005703D4"/>
    <w:rsid w:val="00570497"/>
    <w:rsid w:val="005706F0"/>
    <w:rsid w:val="00570E59"/>
    <w:rsid w:val="00571229"/>
    <w:rsid w:val="0057134C"/>
    <w:rsid w:val="0057243F"/>
    <w:rsid w:val="0057322A"/>
    <w:rsid w:val="00574055"/>
    <w:rsid w:val="0057436B"/>
    <w:rsid w:val="00574CDA"/>
    <w:rsid w:val="0057509D"/>
    <w:rsid w:val="00575819"/>
    <w:rsid w:val="00575C9B"/>
    <w:rsid w:val="00575FE2"/>
    <w:rsid w:val="00576796"/>
    <w:rsid w:val="00576C6D"/>
    <w:rsid w:val="005775B9"/>
    <w:rsid w:val="00577BB1"/>
    <w:rsid w:val="00577D93"/>
    <w:rsid w:val="00577FE6"/>
    <w:rsid w:val="00580B2D"/>
    <w:rsid w:val="00580BAB"/>
    <w:rsid w:val="00580C66"/>
    <w:rsid w:val="00580D64"/>
    <w:rsid w:val="00581DFF"/>
    <w:rsid w:val="00581E68"/>
    <w:rsid w:val="00581F30"/>
    <w:rsid w:val="00581F61"/>
    <w:rsid w:val="00581FC3"/>
    <w:rsid w:val="0058266F"/>
    <w:rsid w:val="00582AC9"/>
    <w:rsid w:val="00582D11"/>
    <w:rsid w:val="00582DF9"/>
    <w:rsid w:val="00582F74"/>
    <w:rsid w:val="005832CD"/>
    <w:rsid w:val="005837C9"/>
    <w:rsid w:val="0058384B"/>
    <w:rsid w:val="00583CDE"/>
    <w:rsid w:val="0058428F"/>
    <w:rsid w:val="00585903"/>
    <w:rsid w:val="00585ADB"/>
    <w:rsid w:val="00585D98"/>
    <w:rsid w:val="00585FDC"/>
    <w:rsid w:val="00586401"/>
    <w:rsid w:val="00586B93"/>
    <w:rsid w:val="00586CF5"/>
    <w:rsid w:val="00587152"/>
    <w:rsid w:val="005871E5"/>
    <w:rsid w:val="00587511"/>
    <w:rsid w:val="005876EA"/>
    <w:rsid w:val="00587710"/>
    <w:rsid w:val="00587730"/>
    <w:rsid w:val="005878F8"/>
    <w:rsid w:val="005905D9"/>
    <w:rsid w:val="005907C7"/>
    <w:rsid w:val="00590C13"/>
    <w:rsid w:val="005919A2"/>
    <w:rsid w:val="00591A2E"/>
    <w:rsid w:val="00591D58"/>
    <w:rsid w:val="0059289C"/>
    <w:rsid w:val="0059289D"/>
    <w:rsid w:val="00592BB9"/>
    <w:rsid w:val="00592E7A"/>
    <w:rsid w:val="00592ED6"/>
    <w:rsid w:val="005932A8"/>
    <w:rsid w:val="005934A5"/>
    <w:rsid w:val="00593818"/>
    <w:rsid w:val="00593A5A"/>
    <w:rsid w:val="00593C5A"/>
    <w:rsid w:val="005944D2"/>
    <w:rsid w:val="0059480E"/>
    <w:rsid w:val="00594F00"/>
    <w:rsid w:val="0059503D"/>
    <w:rsid w:val="005952FC"/>
    <w:rsid w:val="00595CD1"/>
    <w:rsid w:val="00595F34"/>
    <w:rsid w:val="005964E2"/>
    <w:rsid w:val="00596B11"/>
    <w:rsid w:val="00596EB8"/>
    <w:rsid w:val="00596F6C"/>
    <w:rsid w:val="00596F8C"/>
    <w:rsid w:val="005974A6"/>
    <w:rsid w:val="00597AE2"/>
    <w:rsid w:val="005A042C"/>
    <w:rsid w:val="005A0533"/>
    <w:rsid w:val="005A07CB"/>
    <w:rsid w:val="005A0987"/>
    <w:rsid w:val="005A0EAE"/>
    <w:rsid w:val="005A117D"/>
    <w:rsid w:val="005A187D"/>
    <w:rsid w:val="005A1EEE"/>
    <w:rsid w:val="005A2D47"/>
    <w:rsid w:val="005A3736"/>
    <w:rsid w:val="005A3776"/>
    <w:rsid w:val="005A4F92"/>
    <w:rsid w:val="005A50B9"/>
    <w:rsid w:val="005A6486"/>
    <w:rsid w:val="005A689B"/>
    <w:rsid w:val="005A69C3"/>
    <w:rsid w:val="005A6C50"/>
    <w:rsid w:val="005A7075"/>
    <w:rsid w:val="005A7694"/>
    <w:rsid w:val="005A7807"/>
    <w:rsid w:val="005A7B7A"/>
    <w:rsid w:val="005B0450"/>
    <w:rsid w:val="005B0EDF"/>
    <w:rsid w:val="005B1109"/>
    <w:rsid w:val="005B1813"/>
    <w:rsid w:val="005B1B2F"/>
    <w:rsid w:val="005B1E47"/>
    <w:rsid w:val="005B2128"/>
    <w:rsid w:val="005B27D3"/>
    <w:rsid w:val="005B2D94"/>
    <w:rsid w:val="005B311F"/>
    <w:rsid w:val="005B3333"/>
    <w:rsid w:val="005B3E49"/>
    <w:rsid w:val="005B3F00"/>
    <w:rsid w:val="005B40E8"/>
    <w:rsid w:val="005B40EC"/>
    <w:rsid w:val="005B4864"/>
    <w:rsid w:val="005B4974"/>
    <w:rsid w:val="005B4A15"/>
    <w:rsid w:val="005B4B5D"/>
    <w:rsid w:val="005B4FF6"/>
    <w:rsid w:val="005B5EB8"/>
    <w:rsid w:val="005B65F0"/>
    <w:rsid w:val="005B663B"/>
    <w:rsid w:val="005B68D6"/>
    <w:rsid w:val="005B714D"/>
    <w:rsid w:val="005B73C4"/>
    <w:rsid w:val="005B74DC"/>
    <w:rsid w:val="005B7605"/>
    <w:rsid w:val="005B7798"/>
    <w:rsid w:val="005B7C21"/>
    <w:rsid w:val="005B7F02"/>
    <w:rsid w:val="005C0242"/>
    <w:rsid w:val="005C0514"/>
    <w:rsid w:val="005C089A"/>
    <w:rsid w:val="005C0EAF"/>
    <w:rsid w:val="005C1351"/>
    <w:rsid w:val="005C1576"/>
    <w:rsid w:val="005C15D2"/>
    <w:rsid w:val="005C1A1B"/>
    <w:rsid w:val="005C201F"/>
    <w:rsid w:val="005C2A55"/>
    <w:rsid w:val="005C30CA"/>
    <w:rsid w:val="005C3765"/>
    <w:rsid w:val="005C3BF2"/>
    <w:rsid w:val="005C4026"/>
    <w:rsid w:val="005C42D1"/>
    <w:rsid w:val="005C4B22"/>
    <w:rsid w:val="005C4C84"/>
    <w:rsid w:val="005C5B8E"/>
    <w:rsid w:val="005C5E57"/>
    <w:rsid w:val="005C6B54"/>
    <w:rsid w:val="005C6EC3"/>
    <w:rsid w:val="005C77D2"/>
    <w:rsid w:val="005C79FC"/>
    <w:rsid w:val="005D005B"/>
    <w:rsid w:val="005D0780"/>
    <w:rsid w:val="005D07A1"/>
    <w:rsid w:val="005D0900"/>
    <w:rsid w:val="005D1C8B"/>
    <w:rsid w:val="005D2071"/>
    <w:rsid w:val="005D216C"/>
    <w:rsid w:val="005D2192"/>
    <w:rsid w:val="005D22D4"/>
    <w:rsid w:val="005D3092"/>
    <w:rsid w:val="005D3524"/>
    <w:rsid w:val="005D3E1B"/>
    <w:rsid w:val="005D3F41"/>
    <w:rsid w:val="005D4463"/>
    <w:rsid w:val="005D4575"/>
    <w:rsid w:val="005D4906"/>
    <w:rsid w:val="005D49C8"/>
    <w:rsid w:val="005D5286"/>
    <w:rsid w:val="005D57FA"/>
    <w:rsid w:val="005D6CC4"/>
    <w:rsid w:val="005D77DA"/>
    <w:rsid w:val="005D7950"/>
    <w:rsid w:val="005D7C1E"/>
    <w:rsid w:val="005E0168"/>
    <w:rsid w:val="005E0375"/>
    <w:rsid w:val="005E3004"/>
    <w:rsid w:val="005E37C8"/>
    <w:rsid w:val="005E3B14"/>
    <w:rsid w:val="005E3BCB"/>
    <w:rsid w:val="005E3F28"/>
    <w:rsid w:val="005E411D"/>
    <w:rsid w:val="005E45A2"/>
    <w:rsid w:val="005E4D88"/>
    <w:rsid w:val="005E52B5"/>
    <w:rsid w:val="005E5582"/>
    <w:rsid w:val="005E5710"/>
    <w:rsid w:val="005E5BE2"/>
    <w:rsid w:val="005E5C28"/>
    <w:rsid w:val="005E6128"/>
    <w:rsid w:val="005E64DA"/>
    <w:rsid w:val="005E670C"/>
    <w:rsid w:val="005E6787"/>
    <w:rsid w:val="005E6E48"/>
    <w:rsid w:val="005E6EFC"/>
    <w:rsid w:val="005E6F3D"/>
    <w:rsid w:val="005F0BB7"/>
    <w:rsid w:val="005F0DA9"/>
    <w:rsid w:val="005F0F57"/>
    <w:rsid w:val="005F1CBA"/>
    <w:rsid w:val="005F2056"/>
    <w:rsid w:val="005F21D2"/>
    <w:rsid w:val="005F2FDD"/>
    <w:rsid w:val="005F3229"/>
    <w:rsid w:val="005F3B1A"/>
    <w:rsid w:val="005F4027"/>
    <w:rsid w:val="005F4591"/>
    <w:rsid w:val="005F4C76"/>
    <w:rsid w:val="005F5677"/>
    <w:rsid w:val="005F6263"/>
    <w:rsid w:val="005F665D"/>
    <w:rsid w:val="005F6E34"/>
    <w:rsid w:val="005F71BF"/>
    <w:rsid w:val="005F7389"/>
    <w:rsid w:val="005F73FB"/>
    <w:rsid w:val="0060023D"/>
    <w:rsid w:val="00600515"/>
    <w:rsid w:val="00600FC1"/>
    <w:rsid w:val="00601330"/>
    <w:rsid w:val="00601D69"/>
    <w:rsid w:val="00601ECC"/>
    <w:rsid w:val="0060200E"/>
    <w:rsid w:val="00602221"/>
    <w:rsid w:val="0060238C"/>
    <w:rsid w:val="00602476"/>
    <w:rsid w:val="0060272D"/>
    <w:rsid w:val="00603215"/>
    <w:rsid w:val="0060321D"/>
    <w:rsid w:val="00604819"/>
    <w:rsid w:val="00604C1A"/>
    <w:rsid w:val="00604DB8"/>
    <w:rsid w:val="00605143"/>
    <w:rsid w:val="006051C9"/>
    <w:rsid w:val="006057BF"/>
    <w:rsid w:val="006062D3"/>
    <w:rsid w:val="00606BEE"/>
    <w:rsid w:val="00606C60"/>
    <w:rsid w:val="00607842"/>
    <w:rsid w:val="00610939"/>
    <w:rsid w:val="00611324"/>
    <w:rsid w:val="0061143D"/>
    <w:rsid w:val="00612109"/>
    <w:rsid w:val="00612223"/>
    <w:rsid w:val="00612328"/>
    <w:rsid w:val="006124C6"/>
    <w:rsid w:val="00612514"/>
    <w:rsid w:val="006132EB"/>
    <w:rsid w:val="00613305"/>
    <w:rsid w:val="00614128"/>
    <w:rsid w:val="006144F1"/>
    <w:rsid w:val="00614AE5"/>
    <w:rsid w:val="006151AD"/>
    <w:rsid w:val="006154BE"/>
    <w:rsid w:val="00615CFC"/>
    <w:rsid w:val="00616222"/>
    <w:rsid w:val="00616FD0"/>
    <w:rsid w:val="00617C58"/>
    <w:rsid w:val="00617EAC"/>
    <w:rsid w:val="006204CD"/>
    <w:rsid w:val="00620BAB"/>
    <w:rsid w:val="006218E6"/>
    <w:rsid w:val="00622288"/>
    <w:rsid w:val="00622AD4"/>
    <w:rsid w:val="00623A8C"/>
    <w:rsid w:val="00623C1C"/>
    <w:rsid w:val="00624222"/>
    <w:rsid w:val="006245E7"/>
    <w:rsid w:val="0062472B"/>
    <w:rsid w:val="00624A70"/>
    <w:rsid w:val="00624D2A"/>
    <w:rsid w:val="00624DC3"/>
    <w:rsid w:val="006253E7"/>
    <w:rsid w:val="00625407"/>
    <w:rsid w:val="00625905"/>
    <w:rsid w:val="006260F1"/>
    <w:rsid w:val="006264D0"/>
    <w:rsid w:val="0062710E"/>
    <w:rsid w:val="0063024C"/>
    <w:rsid w:val="0063069B"/>
    <w:rsid w:val="006306B3"/>
    <w:rsid w:val="00630B26"/>
    <w:rsid w:val="00631A43"/>
    <w:rsid w:val="00631B7C"/>
    <w:rsid w:val="00631C0C"/>
    <w:rsid w:val="006323C4"/>
    <w:rsid w:val="00632569"/>
    <w:rsid w:val="006329E5"/>
    <w:rsid w:val="00632ABC"/>
    <w:rsid w:val="00632EFF"/>
    <w:rsid w:val="00633076"/>
    <w:rsid w:val="006331F9"/>
    <w:rsid w:val="0063322C"/>
    <w:rsid w:val="006334C9"/>
    <w:rsid w:val="0063367A"/>
    <w:rsid w:val="00633A66"/>
    <w:rsid w:val="00633C3C"/>
    <w:rsid w:val="00633D17"/>
    <w:rsid w:val="00633DB3"/>
    <w:rsid w:val="00633E4F"/>
    <w:rsid w:val="00634B7C"/>
    <w:rsid w:val="00634B94"/>
    <w:rsid w:val="00634CD8"/>
    <w:rsid w:val="00634EC3"/>
    <w:rsid w:val="00637627"/>
    <w:rsid w:val="00637ED8"/>
    <w:rsid w:val="00637FAC"/>
    <w:rsid w:val="00640181"/>
    <w:rsid w:val="006404C9"/>
    <w:rsid w:val="00640A26"/>
    <w:rsid w:val="00640C78"/>
    <w:rsid w:val="00640E07"/>
    <w:rsid w:val="00641588"/>
    <w:rsid w:val="006417CB"/>
    <w:rsid w:val="0064273C"/>
    <w:rsid w:val="006427E9"/>
    <w:rsid w:val="006429E1"/>
    <w:rsid w:val="0064425E"/>
    <w:rsid w:val="006444A6"/>
    <w:rsid w:val="006446AA"/>
    <w:rsid w:val="00644B4E"/>
    <w:rsid w:val="00644BD5"/>
    <w:rsid w:val="0064567E"/>
    <w:rsid w:val="00645694"/>
    <w:rsid w:val="00645D9A"/>
    <w:rsid w:val="00645F0C"/>
    <w:rsid w:val="00645F4E"/>
    <w:rsid w:val="00646436"/>
    <w:rsid w:val="0064680E"/>
    <w:rsid w:val="00646846"/>
    <w:rsid w:val="006469EE"/>
    <w:rsid w:val="00646C69"/>
    <w:rsid w:val="00646F55"/>
    <w:rsid w:val="006471A5"/>
    <w:rsid w:val="006471E1"/>
    <w:rsid w:val="006476C8"/>
    <w:rsid w:val="0064799A"/>
    <w:rsid w:val="00647B29"/>
    <w:rsid w:val="00647BFD"/>
    <w:rsid w:val="00647C96"/>
    <w:rsid w:val="006503A0"/>
    <w:rsid w:val="00650492"/>
    <w:rsid w:val="006507E8"/>
    <w:rsid w:val="006508A0"/>
    <w:rsid w:val="006510E5"/>
    <w:rsid w:val="00651275"/>
    <w:rsid w:val="00651519"/>
    <w:rsid w:val="006517FC"/>
    <w:rsid w:val="006519CA"/>
    <w:rsid w:val="00651D0A"/>
    <w:rsid w:val="00651D35"/>
    <w:rsid w:val="00651E56"/>
    <w:rsid w:val="00651FDA"/>
    <w:rsid w:val="00652563"/>
    <w:rsid w:val="00654A17"/>
    <w:rsid w:val="0065552B"/>
    <w:rsid w:val="0065631A"/>
    <w:rsid w:val="00656794"/>
    <w:rsid w:val="006567DD"/>
    <w:rsid w:val="00656EFB"/>
    <w:rsid w:val="00657042"/>
    <w:rsid w:val="00657458"/>
    <w:rsid w:val="006574A7"/>
    <w:rsid w:val="00657768"/>
    <w:rsid w:val="006604CE"/>
    <w:rsid w:val="0066090F"/>
    <w:rsid w:val="00660B90"/>
    <w:rsid w:val="00661018"/>
    <w:rsid w:val="006611B6"/>
    <w:rsid w:val="006618C7"/>
    <w:rsid w:val="0066236E"/>
    <w:rsid w:val="0066335C"/>
    <w:rsid w:val="006633F9"/>
    <w:rsid w:val="0066357A"/>
    <w:rsid w:val="00663866"/>
    <w:rsid w:val="00663F04"/>
    <w:rsid w:val="006643D4"/>
    <w:rsid w:val="0066460D"/>
    <w:rsid w:val="006647FD"/>
    <w:rsid w:val="006652A3"/>
    <w:rsid w:val="006659B8"/>
    <w:rsid w:val="00665E0C"/>
    <w:rsid w:val="00666321"/>
    <w:rsid w:val="00666EE7"/>
    <w:rsid w:val="0066759B"/>
    <w:rsid w:val="00667BDC"/>
    <w:rsid w:val="00667E3E"/>
    <w:rsid w:val="00667EFC"/>
    <w:rsid w:val="006703F0"/>
    <w:rsid w:val="006706EE"/>
    <w:rsid w:val="00670E15"/>
    <w:rsid w:val="00671489"/>
    <w:rsid w:val="00671B0F"/>
    <w:rsid w:val="00671E52"/>
    <w:rsid w:val="006720A8"/>
    <w:rsid w:val="006726A8"/>
    <w:rsid w:val="00672D3B"/>
    <w:rsid w:val="006730CB"/>
    <w:rsid w:val="00673486"/>
    <w:rsid w:val="00673F79"/>
    <w:rsid w:val="00674573"/>
    <w:rsid w:val="006745FC"/>
    <w:rsid w:val="00674B0E"/>
    <w:rsid w:val="00674C06"/>
    <w:rsid w:val="00674C88"/>
    <w:rsid w:val="00674CD7"/>
    <w:rsid w:val="00674F11"/>
    <w:rsid w:val="00675017"/>
    <w:rsid w:val="006751BC"/>
    <w:rsid w:val="006759B0"/>
    <w:rsid w:val="00675C78"/>
    <w:rsid w:val="00675D3E"/>
    <w:rsid w:val="00675FAD"/>
    <w:rsid w:val="006763B4"/>
    <w:rsid w:val="00676458"/>
    <w:rsid w:val="00676635"/>
    <w:rsid w:val="00676886"/>
    <w:rsid w:val="00676891"/>
    <w:rsid w:val="006770DA"/>
    <w:rsid w:val="00677AC9"/>
    <w:rsid w:val="00677BE0"/>
    <w:rsid w:val="00677BE2"/>
    <w:rsid w:val="00677FE5"/>
    <w:rsid w:val="006806B0"/>
    <w:rsid w:val="0068080D"/>
    <w:rsid w:val="006810FB"/>
    <w:rsid w:val="00681A34"/>
    <w:rsid w:val="00681B11"/>
    <w:rsid w:val="006822C9"/>
    <w:rsid w:val="006824D2"/>
    <w:rsid w:val="0068338E"/>
    <w:rsid w:val="0068395B"/>
    <w:rsid w:val="00683E97"/>
    <w:rsid w:val="00683F56"/>
    <w:rsid w:val="00684103"/>
    <w:rsid w:val="00684136"/>
    <w:rsid w:val="006842DB"/>
    <w:rsid w:val="00684357"/>
    <w:rsid w:val="006847A4"/>
    <w:rsid w:val="00684AE9"/>
    <w:rsid w:val="00684B68"/>
    <w:rsid w:val="00686397"/>
    <w:rsid w:val="00686415"/>
    <w:rsid w:val="00686B76"/>
    <w:rsid w:val="00686E6A"/>
    <w:rsid w:val="0068729F"/>
    <w:rsid w:val="0068756C"/>
    <w:rsid w:val="00687890"/>
    <w:rsid w:val="00687C68"/>
    <w:rsid w:val="00687FD2"/>
    <w:rsid w:val="0069096A"/>
    <w:rsid w:val="00690A3C"/>
    <w:rsid w:val="00691299"/>
    <w:rsid w:val="0069155E"/>
    <w:rsid w:val="00691D20"/>
    <w:rsid w:val="00692011"/>
    <w:rsid w:val="006922D3"/>
    <w:rsid w:val="0069252E"/>
    <w:rsid w:val="00692B4E"/>
    <w:rsid w:val="0069315C"/>
    <w:rsid w:val="0069339E"/>
    <w:rsid w:val="00693879"/>
    <w:rsid w:val="006948E0"/>
    <w:rsid w:val="00694951"/>
    <w:rsid w:val="00694A58"/>
    <w:rsid w:val="00694D90"/>
    <w:rsid w:val="00694E8F"/>
    <w:rsid w:val="00695F91"/>
    <w:rsid w:val="00696E8D"/>
    <w:rsid w:val="00697284"/>
    <w:rsid w:val="0069744A"/>
    <w:rsid w:val="00697554"/>
    <w:rsid w:val="006A036C"/>
    <w:rsid w:val="006A0612"/>
    <w:rsid w:val="006A09BC"/>
    <w:rsid w:val="006A0A8C"/>
    <w:rsid w:val="006A1817"/>
    <w:rsid w:val="006A29A0"/>
    <w:rsid w:val="006A2A62"/>
    <w:rsid w:val="006A2F0E"/>
    <w:rsid w:val="006A301C"/>
    <w:rsid w:val="006A3081"/>
    <w:rsid w:val="006A347F"/>
    <w:rsid w:val="006A3852"/>
    <w:rsid w:val="006A3B04"/>
    <w:rsid w:val="006A3BD2"/>
    <w:rsid w:val="006A3ECE"/>
    <w:rsid w:val="006A4860"/>
    <w:rsid w:val="006A4E95"/>
    <w:rsid w:val="006A5158"/>
    <w:rsid w:val="006A5646"/>
    <w:rsid w:val="006A5EE0"/>
    <w:rsid w:val="006A72DF"/>
    <w:rsid w:val="006A74CC"/>
    <w:rsid w:val="006A7612"/>
    <w:rsid w:val="006A7851"/>
    <w:rsid w:val="006A7AEB"/>
    <w:rsid w:val="006A7C15"/>
    <w:rsid w:val="006A7C77"/>
    <w:rsid w:val="006A7F50"/>
    <w:rsid w:val="006B0103"/>
    <w:rsid w:val="006B0A09"/>
    <w:rsid w:val="006B105C"/>
    <w:rsid w:val="006B121D"/>
    <w:rsid w:val="006B122E"/>
    <w:rsid w:val="006B12C2"/>
    <w:rsid w:val="006B13E4"/>
    <w:rsid w:val="006B19FD"/>
    <w:rsid w:val="006B1C8D"/>
    <w:rsid w:val="006B203B"/>
    <w:rsid w:val="006B2981"/>
    <w:rsid w:val="006B2A71"/>
    <w:rsid w:val="006B35A2"/>
    <w:rsid w:val="006B36C3"/>
    <w:rsid w:val="006B373E"/>
    <w:rsid w:val="006B3A22"/>
    <w:rsid w:val="006B3C86"/>
    <w:rsid w:val="006B3FD6"/>
    <w:rsid w:val="006B4743"/>
    <w:rsid w:val="006B5893"/>
    <w:rsid w:val="006B5DF8"/>
    <w:rsid w:val="006B5F04"/>
    <w:rsid w:val="006B61DE"/>
    <w:rsid w:val="006B657A"/>
    <w:rsid w:val="006B6FCC"/>
    <w:rsid w:val="006B728C"/>
    <w:rsid w:val="006C05B3"/>
    <w:rsid w:val="006C0A3A"/>
    <w:rsid w:val="006C13D5"/>
    <w:rsid w:val="006C1446"/>
    <w:rsid w:val="006C2382"/>
    <w:rsid w:val="006C2A51"/>
    <w:rsid w:val="006C2F6A"/>
    <w:rsid w:val="006C31FE"/>
    <w:rsid w:val="006C3E8E"/>
    <w:rsid w:val="006C47F7"/>
    <w:rsid w:val="006C4DFD"/>
    <w:rsid w:val="006C4FA6"/>
    <w:rsid w:val="006C5498"/>
    <w:rsid w:val="006C5FD9"/>
    <w:rsid w:val="006C6073"/>
    <w:rsid w:val="006C68F6"/>
    <w:rsid w:val="006C6AFF"/>
    <w:rsid w:val="006C6B1B"/>
    <w:rsid w:val="006C78AE"/>
    <w:rsid w:val="006C7CE7"/>
    <w:rsid w:val="006D0693"/>
    <w:rsid w:val="006D091B"/>
    <w:rsid w:val="006D0D23"/>
    <w:rsid w:val="006D1097"/>
    <w:rsid w:val="006D111A"/>
    <w:rsid w:val="006D11DE"/>
    <w:rsid w:val="006D1224"/>
    <w:rsid w:val="006D1298"/>
    <w:rsid w:val="006D23A1"/>
    <w:rsid w:val="006D258E"/>
    <w:rsid w:val="006D2698"/>
    <w:rsid w:val="006D26C2"/>
    <w:rsid w:val="006D2D5B"/>
    <w:rsid w:val="006D2DA3"/>
    <w:rsid w:val="006D2FD7"/>
    <w:rsid w:val="006D38B2"/>
    <w:rsid w:val="006D441C"/>
    <w:rsid w:val="006D4CDC"/>
    <w:rsid w:val="006D4DED"/>
    <w:rsid w:val="006D4EDD"/>
    <w:rsid w:val="006D5A20"/>
    <w:rsid w:val="006D5C97"/>
    <w:rsid w:val="006D5D63"/>
    <w:rsid w:val="006D61E3"/>
    <w:rsid w:val="006D6D73"/>
    <w:rsid w:val="006D7F34"/>
    <w:rsid w:val="006E1087"/>
    <w:rsid w:val="006E139C"/>
    <w:rsid w:val="006E14FC"/>
    <w:rsid w:val="006E1B3B"/>
    <w:rsid w:val="006E1FC8"/>
    <w:rsid w:val="006E2343"/>
    <w:rsid w:val="006E27FE"/>
    <w:rsid w:val="006E30BD"/>
    <w:rsid w:val="006E3C78"/>
    <w:rsid w:val="006E3D16"/>
    <w:rsid w:val="006E5195"/>
    <w:rsid w:val="006E58B7"/>
    <w:rsid w:val="006E6801"/>
    <w:rsid w:val="006E6B9E"/>
    <w:rsid w:val="006E6DE1"/>
    <w:rsid w:val="006E7402"/>
    <w:rsid w:val="006E7441"/>
    <w:rsid w:val="006E7772"/>
    <w:rsid w:val="006F05A1"/>
    <w:rsid w:val="006F0A70"/>
    <w:rsid w:val="006F178D"/>
    <w:rsid w:val="006F17E0"/>
    <w:rsid w:val="006F188E"/>
    <w:rsid w:val="006F1AFB"/>
    <w:rsid w:val="006F1C31"/>
    <w:rsid w:val="006F1DCD"/>
    <w:rsid w:val="006F2267"/>
    <w:rsid w:val="006F2609"/>
    <w:rsid w:val="006F2D77"/>
    <w:rsid w:val="006F404A"/>
    <w:rsid w:val="006F4439"/>
    <w:rsid w:val="006F4745"/>
    <w:rsid w:val="006F597D"/>
    <w:rsid w:val="006F707A"/>
    <w:rsid w:val="006F73F5"/>
    <w:rsid w:val="006F77F3"/>
    <w:rsid w:val="006F7DF9"/>
    <w:rsid w:val="007006D9"/>
    <w:rsid w:val="00700A41"/>
    <w:rsid w:val="00700A7A"/>
    <w:rsid w:val="007012F3"/>
    <w:rsid w:val="007019CF"/>
    <w:rsid w:val="00701B40"/>
    <w:rsid w:val="00701B85"/>
    <w:rsid w:val="00702618"/>
    <w:rsid w:val="0070352E"/>
    <w:rsid w:val="007038B4"/>
    <w:rsid w:val="00703A66"/>
    <w:rsid w:val="00704206"/>
    <w:rsid w:val="0070421D"/>
    <w:rsid w:val="007044CC"/>
    <w:rsid w:val="00704AEC"/>
    <w:rsid w:val="00704D0A"/>
    <w:rsid w:val="00705083"/>
    <w:rsid w:val="0070544B"/>
    <w:rsid w:val="0070583A"/>
    <w:rsid w:val="007059EB"/>
    <w:rsid w:val="00705B74"/>
    <w:rsid w:val="00705EB6"/>
    <w:rsid w:val="0070600B"/>
    <w:rsid w:val="007076A9"/>
    <w:rsid w:val="00707C9D"/>
    <w:rsid w:val="0071087C"/>
    <w:rsid w:val="00710FB3"/>
    <w:rsid w:val="0071113A"/>
    <w:rsid w:val="00711AAE"/>
    <w:rsid w:val="00712BD4"/>
    <w:rsid w:val="0071313D"/>
    <w:rsid w:val="007134D0"/>
    <w:rsid w:val="00713734"/>
    <w:rsid w:val="00713AB2"/>
    <w:rsid w:val="00713B2F"/>
    <w:rsid w:val="0071475A"/>
    <w:rsid w:val="00714F79"/>
    <w:rsid w:val="00715367"/>
    <w:rsid w:val="00715A43"/>
    <w:rsid w:val="00715F6D"/>
    <w:rsid w:val="007164BB"/>
    <w:rsid w:val="0071750D"/>
    <w:rsid w:val="00717B12"/>
    <w:rsid w:val="00717C7A"/>
    <w:rsid w:val="007200A0"/>
    <w:rsid w:val="00720158"/>
    <w:rsid w:val="00720C7D"/>
    <w:rsid w:val="00720E7D"/>
    <w:rsid w:val="00720F35"/>
    <w:rsid w:val="00721BCE"/>
    <w:rsid w:val="00721E50"/>
    <w:rsid w:val="0072216A"/>
    <w:rsid w:val="007224C2"/>
    <w:rsid w:val="0072259C"/>
    <w:rsid w:val="00722E31"/>
    <w:rsid w:val="0072353C"/>
    <w:rsid w:val="00723782"/>
    <w:rsid w:val="00723827"/>
    <w:rsid w:val="00724BBE"/>
    <w:rsid w:val="00724F47"/>
    <w:rsid w:val="0072567D"/>
    <w:rsid w:val="00725857"/>
    <w:rsid w:val="0072594E"/>
    <w:rsid w:val="007260B6"/>
    <w:rsid w:val="007264BC"/>
    <w:rsid w:val="0072662A"/>
    <w:rsid w:val="00726F1F"/>
    <w:rsid w:val="00727155"/>
    <w:rsid w:val="0072733D"/>
    <w:rsid w:val="007275C2"/>
    <w:rsid w:val="00727ECC"/>
    <w:rsid w:val="007300A2"/>
    <w:rsid w:val="00730173"/>
    <w:rsid w:val="00730B04"/>
    <w:rsid w:val="00730D0B"/>
    <w:rsid w:val="00731A72"/>
    <w:rsid w:val="00731CFD"/>
    <w:rsid w:val="00731D74"/>
    <w:rsid w:val="007322BA"/>
    <w:rsid w:val="007322E8"/>
    <w:rsid w:val="00732D2A"/>
    <w:rsid w:val="007331FB"/>
    <w:rsid w:val="007332C4"/>
    <w:rsid w:val="007333E3"/>
    <w:rsid w:val="0073356F"/>
    <w:rsid w:val="0073457A"/>
    <w:rsid w:val="00734814"/>
    <w:rsid w:val="00734885"/>
    <w:rsid w:val="0073527D"/>
    <w:rsid w:val="00735CF7"/>
    <w:rsid w:val="0073603B"/>
    <w:rsid w:val="0073619C"/>
    <w:rsid w:val="00736487"/>
    <w:rsid w:val="00736660"/>
    <w:rsid w:val="007374B7"/>
    <w:rsid w:val="00737778"/>
    <w:rsid w:val="007377D7"/>
    <w:rsid w:val="00737BD1"/>
    <w:rsid w:val="007405BF"/>
    <w:rsid w:val="0074065D"/>
    <w:rsid w:val="00740A08"/>
    <w:rsid w:val="00740DB9"/>
    <w:rsid w:val="00741294"/>
    <w:rsid w:val="0074173E"/>
    <w:rsid w:val="00741904"/>
    <w:rsid w:val="00741A8F"/>
    <w:rsid w:val="00741DFF"/>
    <w:rsid w:val="007427FC"/>
    <w:rsid w:val="00742947"/>
    <w:rsid w:val="00742F55"/>
    <w:rsid w:val="00743846"/>
    <w:rsid w:val="00743DF8"/>
    <w:rsid w:val="00744872"/>
    <w:rsid w:val="00744C33"/>
    <w:rsid w:val="00744DCE"/>
    <w:rsid w:val="00745066"/>
    <w:rsid w:val="0074529A"/>
    <w:rsid w:val="007452CC"/>
    <w:rsid w:val="0074584F"/>
    <w:rsid w:val="00745997"/>
    <w:rsid w:val="00745A63"/>
    <w:rsid w:val="00745F2E"/>
    <w:rsid w:val="00746C00"/>
    <w:rsid w:val="00746DE2"/>
    <w:rsid w:val="007479A9"/>
    <w:rsid w:val="00747CF2"/>
    <w:rsid w:val="007503AD"/>
    <w:rsid w:val="00750512"/>
    <w:rsid w:val="007505BE"/>
    <w:rsid w:val="007506E5"/>
    <w:rsid w:val="0075095E"/>
    <w:rsid w:val="00750971"/>
    <w:rsid w:val="007523A1"/>
    <w:rsid w:val="00752876"/>
    <w:rsid w:val="007529BC"/>
    <w:rsid w:val="00752A40"/>
    <w:rsid w:val="00752F3D"/>
    <w:rsid w:val="0075384E"/>
    <w:rsid w:val="00753CEA"/>
    <w:rsid w:val="00754A6A"/>
    <w:rsid w:val="00754D7C"/>
    <w:rsid w:val="00754E3F"/>
    <w:rsid w:val="00754F56"/>
    <w:rsid w:val="00754F96"/>
    <w:rsid w:val="0075593B"/>
    <w:rsid w:val="00755A36"/>
    <w:rsid w:val="00755CB6"/>
    <w:rsid w:val="00755E85"/>
    <w:rsid w:val="00756082"/>
    <w:rsid w:val="00756216"/>
    <w:rsid w:val="00756706"/>
    <w:rsid w:val="007569D8"/>
    <w:rsid w:val="007575EA"/>
    <w:rsid w:val="007576BE"/>
    <w:rsid w:val="00757DD9"/>
    <w:rsid w:val="007603A1"/>
    <w:rsid w:val="00760C6E"/>
    <w:rsid w:val="00761B4E"/>
    <w:rsid w:val="00761DBD"/>
    <w:rsid w:val="007622C0"/>
    <w:rsid w:val="00763129"/>
    <w:rsid w:val="00763446"/>
    <w:rsid w:val="00763553"/>
    <w:rsid w:val="00763826"/>
    <w:rsid w:val="00763FB5"/>
    <w:rsid w:val="0076409F"/>
    <w:rsid w:val="00764161"/>
    <w:rsid w:val="00764349"/>
    <w:rsid w:val="00764601"/>
    <w:rsid w:val="00764955"/>
    <w:rsid w:val="00764A42"/>
    <w:rsid w:val="00764AB5"/>
    <w:rsid w:val="007650B5"/>
    <w:rsid w:val="00765477"/>
    <w:rsid w:val="0076570E"/>
    <w:rsid w:val="00765B71"/>
    <w:rsid w:val="00765F82"/>
    <w:rsid w:val="00766135"/>
    <w:rsid w:val="007669B2"/>
    <w:rsid w:val="00767174"/>
    <w:rsid w:val="0076733B"/>
    <w:rsid w:val="00767C39"/>
    <w:rsid w:val="00767E8A"/>
    <w:rsid w:val="00767E9A"/>
    <w:rsid w:val="00767FF1"/>
    <w:rsid w:val="007701DE"/>
    <w:rsid w:val="00770261"/>
    <w:rsid w:val="007708FA"/>
    <w:rsid w:val="00770C97"/>
    <w:rsid w:val="007714DC"/>
    <w:rsid w:val="007716E9"/>
    <w:rsid w:val="00771A3D"/>
    <w:rsid w:val="00771A75"/>
    <w:rsid w:val="00772485"/>
    <w:rsid w:val="00772FC8"/>
    <w:rsid w:val="0077378F"/>
    <w:rsid w:val="00773924"/>
    <w:rsid w:val="00773B96"/>
    <w:rsid w:val="00773DD8"/>
    <w:rsid w:val="007741C0"/>
    <w:rsid w:val="00774F09"/>
    <w:rsid w:val="00775B07"/>
    <w:rsid w:val="007762DD"/>
    <w:rsid w:val="0077654E"/>
    <w:rsid w:val="007765F2"/>
    <w:rsid w:val="007768EE"/>
    <w:rsid w:val="00776CA2"/>
    <w:rsid w:val="0077740D"/>
    <w:rsid w:val="00777DBB"/>
    <w:rsid w:val="00777E05"/>
    <w:rsid w:val="00777E65"/>
    <w:rsid w:val="007800B0"/>
    <w:rsid w:val="00780995"/>
    <w:rsid w:val="00780DBA"/>
    <w:rsid w:val="00780DEE"/>
    <w:rsid w:val="00780EA2"/>
    <w:rsid w:val="00781126"/>
    <w:rsid w:val="00781388"/>
    <w:rsid w:val="00781396"/>
    <w:rsid w:val="00781EFC"/>
    <w:rsid w:val="0078252D"/>
    <w:rsid w:val="00782779"/>
    <w:rsid w:val="00782884"/>
    <w:rsid w:val="00782954"/>
    <w:rsid w:val="00783DC6"/>
    <w:rsid w:val="00784C2E"/>
    <w:rsid w:val="00784DF4"/>
    <w:rsid w:val="00785F06"/>
    <w:rsid w:val="00786B67"/>
    <w:rsid w:val="00787026"/>
    <w:rsid w:val="00787BD6"/>
    <w:rsid w:val="00790109"/>
    <w:rsid w:val="007903BB"/>
    <w:rsid w:val="00790583"/>
    <w:rsid w:val="0079061A"/>
    <w:rsid w:val="00790BB1"/>
    <w:rsid w:val="00790CC0"/>
    <w:rsid w:val="00791115"/>
    <w:rsid w:val="007924D4"/>
    <w:rsid w:val="00793179"/>
    <w:rsid w:val="00793866"/>
    <w:rsid w:val="00794DAE"/>
    <w:rsid w:val="00794FE1"/>
    <w:rsid w:val="007956CE"/>
    <w:rsid w:val="00795DB8"/>
    <w:rsid w:val="00796870"/>
    <w:rsid w:val="007968F0"/>
    <w:rsid w:val="00796A56"/>
    <w:rsid w:val="00796BD5"/>
    <w:rsid w:val="00796C00"/>
    <w:rsid w:val="00796C06"/>
    <w:rsid w:val="0079782D"/>
    <w:rsid w:val="007A01C1"/>
    <w:rsid w:val="007A0330"/>
    <w:rsid w:val="007A112E"/>
    <w:rsid w:val="007A140F"/>
    <w:rsid w:val="007A26CF"/>
    <w:rsid w:val="007A367A"/>
    <w:rsid w:val="007A3976"/>
    <w:rsid w:val="007A3EFA"/>
    <w:rsid w:val="007A4722"/>
    <w:rsid w:val="007A4AE8"/>
    <w:rsid w:val="007A4CC8"/>
    <w:rsid w:val="007A5349"/>
    <w:rsid w:val="007A6165"/>
    <w:rsid w:val="007A67BA"/>
    <w:rsid w:val="007A6C80"/>
    <w:rsid w:val="007A73E6"/>
    <w:rsid w:val="007B01FE"/>
    <w:rsid w:val="007B087F"/>
    <w:rsid w:val="007B08BE"/>
    <w:rsid w:val="007B0B4F"/>
    <w:rsid w:val="007B0FEB"/>
    <w:rsid w:val="007B1B12"/>
    <w:rsid w:val="007B1C5F"/>
    <w:rsid w:val="007B269D"/>
    <w:rsid w:val="007B2978"/>
    <w:rsid w:val="007B2D26"/>
    <w:rsid w:val="007B2DFE"/>
    <w:rsid w:val="007B3408"/>
    <w:rsid w:val="007B39A0"/>
    <w:rsid w:val="007B3DC8"/>
    <w:rsid w:val="007B4072"/>
    <w:rsid w:val="007B4AFB"/>
    <w:rsid w:val="007B4C04"/>
    <w:rsid w:val="007B5B02"/>
    <w:rsid w:val="007B5E9E"/>
    <w:rsid w:val="007B5FA2"/>
    <w:rsid w:val="007B6389"/>
    <w:rsid w:val="007B6699"/>
    <w:rsid w:val="007C0139"/>
    <w:rsid w:val="007C01AE"/>
    <w:rsid w:val="007C0249"/>
    <w:rsid w:val="007C0E19"/>
    <w:rsid w:val="007C1400"/>
    <w:rsid w:val="007C27A1"/>
    <w:rsid w:val="007C2946"/>
    <w:rsid w:val="007C3003"/>
    <w:rsid w:val="007C31A9"/>
    <w:rsid w:val="007C3205"/>
    <w:rsid w:val="007C3721"/>
    <w:rsid w:val="007C39D3"/>
    <w:rsid w:val="007C3B85"/>
    <w:rsid w:val="007C3EBD"/>
    <w:rsid w:val="007C49F6"/>
    <w:rsid w:val="007C4CFD"/>
    <w:rsid w:val="007C4F51"/>
    <w:rsid w:val="007C5399"/>
    <w:rsid w:val="007C53BB"/>
    <w:rsid w:val="007C5402"/>
    <w:rsid w:val="007C59C5"/>
    <w:rsid w:val="007C5D97"/>
    <w:rsid w:val="007C6DFB"/>
    <w:rsid w:val="007C710F"/>
    <w:rsid w:val="007D0342"/>
    <w:rsid w:val="007D0406"/>
    <w:rsid w:val="007D0488"/>
    <w:rsid w:val="007D0943"/>
    <w:rsid w:val="007D2052"/>
    <w:rsid w:val="007D20B9"/>
    <w:rsid w:val="007D23FC"/>
    <w:rsid w:val="007D2627"/>
    <w:rsid w:val="007D2833"/>
    <w:rsid w:val="007D296D"/>
    <w:rsid w:val="007D29C4"/>
    <w:rsid w:val="007D2DA5"/>
    <w:rsid w:val="007D3585"/>
    <w:rsid w:val="007D3657"/>
    <w:rsid w:val="007D3E4F"/>
    <w:rsid w:val="007D4616"/>
    <w:rsid w:val="007D47E0"/>
    <w:rsid w:val="007D4D90"/>
    <w:rsid w:val="007D5018"/>
    <w:rsid w:val="007D5468"/>
    <w:rsid w:val="007D55E6"/>
    <w:rsid w:val="007D5B76"/>
    <w:rsid w:val="007D667C"/>
    <w:rsid w:val="007D6D83"/>
    <w:rsid w:val="007D7451"/>
    <w:rsid w:val="007D7538"/>
    <w:rsid w:val="007D77C4"/>
    <w:rsid w:val="007D7E04"/>
    <w:rsid w:val="007E1146"/>
    <w:rsid w:val="007E1CDC"/>
    <w:rsid w:val="007E25EA"/>
    <w:rsid w:val="007E27B6"/>
    <w:rsid w:val="007E3017"/>
    <w:rsid w:val="007E32A6"/>
    <w:rsid w:val="007E33C6"/>
    <w:rsid w:val="007E3F7F"/>
    <w:rsid w:val="007E4459"/>
    <w:rsid w:val="007E4A8E"/>
    <w:rsid w:val="007E501C"/>
    <w:rsid w:val="007E5412"/>
    <w:rsid w:val="007E557B"/>
    <w:rsid w:val="007E569D"/>
    <w:rsid w:val="007E5826"/>
    <w:rsid w:val="007E5D4A"/>
    <w:rsid w:val="007E611E"/>
    <w:rsid w:val="007E62C9"/>
    <w:rsid w:val="007E6471"/>
    <w:rsid w:val="007E64E5"/>
    <w:rsid w:val="007E6C47"/>
    <w:rsid w:val="007E73DE"/>
    <w:rsid w:val="007E7628"/>
    <w:rsid w:val="007E7AE5"/>
    <w:rsid w:val="007F04FF"/>
    <w:rsid w:val="007F099D"/>
    <w:rsid w:val="007F0E8F"/>
    <w:rsid w:val="007F10EB"/>
    <w:rsid w:val="007F132D"/>
    <w:rsid w:val="007F16D4"/>
    <w:rsid w:val="007F1C92"/>
    <w:rsid w:val="007F202B"/>
    <w:rsid w:val="007F278E"/>
    <w:rsid w:val="007F290F"/>
    <w:rsid w:val="007F2AEC"/>
    <w:rsid w:val="007F2DD8"/>
    <w:rsid w:val="007F2ECA"/>
    <w:rsid w:val="007F3275"/>
    <w:rsid w:val="007F32D9"/>
    <w:rsid w:val="007F3ACC"/>
    <w:rsid w:val="007F3E4F"/>
    <w:rsid w:val="007F4345"/>
    <w:rsid w:val="007F48D3"/>
    <w:rsid w:val="007F4945"/>
    <w:rsid w:val="007F4A88"/>
    <w:rsid w:val="007F4C2D"/>
    <w:rsid w:val="007F59EA"/>
    <w:rsid w:val="007F59FC"/>
    <w:rsid w:val="007F5EB2"/>
    <w:rsid w:val="007F6A11"/>
    <w:rsid w:val="007F6E76"/>
    <w:rsid w:val="007F75F5"/>
    <w:rsid w:val="007F7B40"/>
    <w:rsid w:val="00800085"/>
    <w:rsid w:val="008002D3"/>
    <w:rsid w:val="0080102B"/>
    <w:rsid w:val="008015F7"/>
    <w:rsid w:val="00801AEB"/>
    <w:rsid w:val="00801DFE"/>
    <w:rsid w:val="008029DA"/>
    <w:rsid w:val="008030E5"/>
    <w:rsid w:val="008038BD"/>
    <w:rsid w:val="00803999"/>
    <w:rsid w:val="0080429A"/>
    <w:rsid w:val="00804614"/>
    <w:rsid w:val="008047FF"/>
    <w:rsid w:val="00805439"/>
    <w:rsid w:val="00805516"/>
    <w:rsid w:val="00805545"/>
    <w:rsid w:val="008059A4"/>
    <w:rsid w:val="00805C0C"/>
    <w:rsid w:val="008060FA"/>
    <w:rsid w:val="0080616A"/>
    <w:rsid w:val="00810309"/>
    <w:rsid w:val="008105D3"/>
    <w:rsid w:val="00810F26"/>
    <w:rsid w:val="00811D87"/>
    <w:rsid w:val="00811DCC"/>
    <w:rsid w:val="008124F7"/>
    <w:rsid w:val="008136AE"/>
    <w:rsid w:val="00813BCA"/>
    <w:rsid w:val="00813CF9"/>
    <w:rsid w:val="00814590"/>
    <w:rsid w:val="00814971"/>
    <w:rsid w:val="00814ED5"/>
    <w:rsid w:val="00814F00"/>
    <w:rsid w:val="00814F0B"/>
    <w:rsid w:val="00814F3A"/>
    <w:rsid w:val="0081507E"/>
    <w:rsid w:val="008157B8"/>
    <w:rsid w:val="00816937"/>
    <w:rsid w:val="00816ADD"/>
    <w:rsid w:val="00816B6D"/>
    <w:rsid w:val="00816BA2"/>
    <w:rsid w:val="00816C90"/>
    <w:rsid w:val="00820123"/>
    <w:rsid w:val="008206CD"/>
    <w:rsid w:val="00821513"/>
    <w:rsid w:val="0082155D"/>
    <w:rsid w:val="0082175B"/>
    <w:rsid w:val="00821813"/>
    <w:rsid w:val="00822137"/>
    <w:rsid w:val="00822A8D"/>
    <w:rsid w:val="00822B48"/>
    <w:rsid w:val="00822C01"/>
    <w:rsid w:val="00822FC4"/>
    <w:rsid w:val="008236BA"/>
    <w:rsid w:val="00823B73"/>
    <w:rsid w:val="008240F1"/>
    <w:rsid w:val="00824A44"/>
    <w:rsid w:val="00825413"/>
    <w:rsid w:val="0082552D"/>
    <w:rsid w:val="00825940"/>
    <w:rsid w:val="00825CD9"/>
    <w:rsid w:val="00825EB2"/>
    <w:rsid w:val="00826319"/>
    <w:rsid w:val="00826801"/>
    <w:rsid w:val="00826F1D"/>
    <w:rsid w:val="00826F70"/>
    <w:rsid w:val="00827A63"/>
    <w:rsid w:val="00827C59"/>
    <w:rsid w:val="00827E34"/>
    <w:rsid w:val="00830378"/>
    <w:rsid w:val="008303D1"/>
    <w:rsid w:val="008303EC"/>
    <w:rsid w:val="00830774"/>
    <w:rsid w:val="00830FB9"/>
    <w:rsid w:val="008325D0"/>
    <w:rsid w:val="0083266B"/>
    <w:rsid w:val="008329E0"/>
    <w:rsid w:val="00832DB6"/>
    <w:rsid w:val="00833290"/>
    <w:rsid w:val="008333B1"/>
    <w:rsid w:val="00834BAD"/>
    <w:rsid w:val="00834D3C"/>
    <w:rsid w:val="00835D02"/>
    <w:rsid w:val="00835F46"/>
    <w:rsid w:val="0083620E"/>
    <w:rsid w:val="00836322"/>
    <w:rsid w:val="00836D2C"/>
    <w:rsid w:val="00836D92"/>
    <w:rsid w:val="0083783A"/>
    <w:rsid w:val="00837CB3"/>
    <w:rsid w:val="00840593"/>
    <w:rsid w:val="008417C1"/>
    <w:rsid w:val="008424C4"/>
    <w:rsid w:val="00842E28"/>
    <w:rsid w:val="00843132"/>
    <w:rsid w:val="008431B0"/>
    <w:rsid w:val="008432E9"/>
    <w:rsid w:val="0084387D"/>
    <w:rsid w:val="008438C8"/>
    <w:rsid w:val="00843D7A"/>
    <w:rsid w:val="0084412A"/>
    <w:rsid w:val="0084487D"/>
    <w:rsid w:val="00844F92"/>
    <w:rsid w:val="0084607B"/>
    <w:rsid w:val="00847B00"/>
    <w:rsid w:val="00847B87"/>
    <w:rsid w:val="00847E83"/>
    <w:rsid w:val="0085006E"/>
    <w:rsid w:val="0085020D"/>
    <w:rsid w:val="00850282"/>
    <w:rsid w:val="00850322"/>
    <w:rsid w:val="00850729"/>
    <w:rsid w:val="00850C2E"/>
    <w:rsid w:val="00851425"/>
    <w:rsid w:val="0085161D"/>
    <w:rsid w:val="0085196C"/>
    <w:rsid w:val="0085198A"/>
    <w:rsid w:val="00851D71"/>
    <w:rsid w:val="008520A0"/>
    <w:rsid w:val="008528B0"/>
    <w:rsid w:val="00852949"/>
    <w:rsid w:val="00852AAA"/>
    <w:rsid w:val="00853475"/>
    <w:rsid w:val="00853630"/>
    <w:rsid w:val="00853758"/>
    <w:rsid w:val="00853AC3"/>
    <w:rsid w:val="00853D83"/>
    <w:rsid w:val="008542AB"/>
    <w:rsid w:val="00855076"/>
    <w:rsid w:val="00855145"/>
    <w:rsid w:val="008558F3"/>
    <w:rsid w:val="00855AEE"/>
    <w:rsid w:val="00855C16"/>
    <w:rsid w:val="00856610"/>
    <w:rsid w:val="008568EA"/>
    <w:rsid w:val="008573E3"/>
    <w:rsid w:val="008574A4"/>
    <w:rsid w:val="00857778"/>
    <w:rsid w:val="008578CA"/>
    <w:rsid w:val="00857D37"/>
    <w:rsid w:val="00860079"/>
    <w:rsid w:val="008607D2"/>
    <w:rsid w:val="00860A8F"/>
    <w:rsid w:val="00860B48"/>
    <w:rsid w:val="00861044"/>
    <w:rsid w:val="00861B35"/>
    <w:rsid w:val="00861C8F"/>
    <w:rsid w:val="00863080"/>
    <w:rsid w:val="0086325A"/>
    <w:rsid w:val="00863339"/>
    <w:rsid w:val="00863655"/>
    <w:rsid w:val="00864028"/>
    <w:rsid w:val="00864247"/>
    <w:rsid w:val="008647E4"/>
    <w:rsid w:val="00864B4E"/>
    <w:rsid w:val="00864C04"/>
    <w:rsid w:val="00864C90"/>
    <w:rsid w:val="00864ED2"/>
    <w:rsid w:val="00865C39"/>
    <w:rsid w:val="008663E9"/>
    <w:rsid w:val="00866974"/>
    <w:rsid w:val="00866FA1"/>
    <w:rsid w:val="00867886"/>
    <w:rsid w:val="008678FF"/>
    <w:rsid w:val="0087096E"/>
    <w:rsid w:val="00870D2F"/>
    <w:rsid w:val="0087114B"/>
    <w:rsid w:val="008712F8"/>
    <w:rsid w:val="008720CB"/>
    <w:rsid w:val="008726A8"/>
    <w:rsid w:val="00872AAA"/>
    <w:rsid w:val="00872F86"/>
    <w:rsid w:val="0087394F"/>
    <w:rsid w:val="00873B8B"/>
    <w:rsid w:val="0087471F"/>
    <w:rsid w:val="00874A42"/>
    <w:rsid w:val="00875ACE"/>
    <w:rsid w:val="00876086"/>
    <w:rsid w:val="00876474"/>
    <w:rsid w:val="00877676"/>
    <w:rsid w:val="008776E3"/>
    <w:rsid w:val="00877C64"/>
    <w:rsid w:val="00880018"/>
    <w:rsid w:val="00880477"/>
    <w:rsid w:val="0088083C"/>
    <w:rsid w:val="00880E77"/>
    <w:rsid w:val="00880EEA"/>
    <w:rsid w:val="00880FF9"/>
    <w:rsid w:val="008814BC"/>
    <w:rsid w:val="008817AD"/>
    <w:rsid w:val="00881D0B"/>
    <w:rsid w:val="00881F17"/>
    <w:rsid w:val="008823A5"/>
    <w:rsid w:val="0088248E"/>
    <w:rsid w:val="0088323E"/>
    <w:rsid w:val="00883411"/>
    <w:rsid w:val="008839DE"/>
    <w:rsid w:val="008840F5"/>
    <w:rsid w:val="0088460C"/>
    <w:rsid w:val="00884F75"/>
    <w:rsid w:val="008855D6"/>
    <w:rsid w:val="008858D5"/>
    <w:rsid w:val="00885CFA"/>
    <w:rsid w:val="00885D05"/>
    <w:rsid w:val="008861FB"/>
    <w:rsid w:val="00886795"/>
    <w:rsid w:val="00886B3D"/>
    <w:rsid w:val="00886FB5"/>
    <w:rsid w:val="00887E74"/>
    <w:rsid w:val="008903D4"/>
    <w:rsid w:val="00890811"/>
    <w:rsid w:val="00890C68"/>
    <w:rsid w:val="00890E3E"/>
    <w:rsid w:val="0089157E"/>
    <w:rsid w:val="00892931"/>
    <w:rsid w:val="00892DD6"/>
    <w:rsid w:val="00892DE5"/>
    <w:rsid w:val="008931F0"/>
    <w:rsid w:val="0089321A"/>
    <w:rsid w:val="0089322B"/>
    <w:rsid w:val="0089373E"/>
    <w:rsid w:val="00893BBB"/>
    <w:rsid w:val="00893F09"/>
    <w:rsid w:val="00894686"/>
    <w:rsid w:val="0089485E"/>
    <w:rsid w:val="00894F10"/>
    <w:rsid w:val="00895B69"/>
    <w:rsid w:val="00895E53"/>
    <w:rsid w:val="0089605F"/>
    <w:rsid w:val="0089630E"/>
    <w:rsid w:val="00896787"/>
    <w:rsid w:val="00896F07"/>
    <w:rsid w:val="008978EC"/>
    <w:rsid w:val="00897CA2"/>
    <w:rsid w:val="00897FCD"/>
    <w:rsid w:val="008A004E"/>
    <w:rsid w:val="008A0075"/>
    <w:rsid w:val="008A03E0"/>
    <w:rsid w:val="008A0C94"/>
    <w:rsid w:val="008A0CC2"/>
    <w:rsid w:val="008A1E9B"/>
    <w:rsid w:val="008A25F8"/>
    <w:rsid w:val="008A2E46"/>
    <w:rsid w:val="008A3568"/>
    <w:rsid w:val="008A368B"/>
    <w:rsid w:val="008A3DD9"/>
    <w:rsid w:val="008A4A57"/>
    <w:rsid w:val="008A5BA8"/>
    <w:rsid w:val="008A6616"/>
    <w:rsid w:val="008A66CF"/>
    <w:rsid w:val="008A6909"/>
    <w:rsid w:val="008A6E81"/>
    <w:rsid w:val="008A73C3"/>
    <w:rsid w:val="008A7E30"/>
    <w:rsid w:val="008A7E37"/>
    <w:rsid w:val="008B1372"/>
    <w:rsid w:val="008B1458"/>
    <w:rsid w:val="008B15F9"/>
    <w:rsid w:val="008B161F"/>
    <w:rsid w:val="008B1D6A"/>
    <w:rsid w:val="008B234F"/>
    <w:rsid w:val="008B2795"/>
    <w:rsid w:val="008B2ACA"/>
    <w:rsid w:val="008B2C0E"/>
    <w:rsid w:val="008B2D30"/>
    <w:rsid w:val="008B3B08"/>
    <w:rsid w:val="008B3B88"/>
    <w:rsid w:val="008B3C51"/>
    <w:rsid w:val="008B3EE5"/>
    <w:rsid w:val="008B4C28"/>
    <w:rsid w:val="008B4D58"/>
    <w:rsid w:val="008B6AFF"/>
    <w:rsid w:val="008B6C9D"/>
    <w:rsid w:val="008B6CD5"/>
    <w:rsid w:val="008B76E2"/>
    <w:rsid w:val="008B77C3"/>
    <w:rsid w:val="008B7EFC"/>
    <w:rsid w:val="008B7FB3"/>
    <w:rsid w:val="008C04B8"/>
    <w:rsid w:val="008C0535"/>
    <w:rsid w:val="008C0570"/>
    <w:rsid w:val="008C11C3"/>
    <w:rsid w:val="008C18FB"/>
    <w:rsid w:val="008C192F"/>
    <w:rsid w:val="008C19B6"/>
    <w:rsid w:val="008C1CD6"/>
    <w:rsid w:val="008C3431"/>
    <w:rsid w:val="008C39F0"/>
    <w:rsid w:val="008C428E"/>
    <w:rsid w:val="008C451A"/>
    <w:rsid w:val="008C49B0"/>
    <w:rsid w:val="008C54DE"/>
    <w:rsid w:val="008C5B67"/>
    <w:rsid w:val="008C5F67"/>
    <w:rsid w:val="008C64CC"/>
    <w:rsid w:val="008C6578"/>
    <w:rsid w:val="008C6C86"/>
    <w:rsid w:val="008C6DF0"/>
    <w:rsid w:val="008C6FE0"/>
    <w:rsid w:val="008C7AFA"/>
    <w:rsid w:val="008C7EA2"/>
    <w:rsid w:val="008D00AE"/>
    <w:rsid w:val="008D0EEA"/>
    <w:rsid w:val="008D0F08"/>
    <w:rsid w:val="008D1A69"/>
    <w:rsid w:val="008D2065"/>
    <w:rsid w:val="008D26D7"/>
    <w:rsid w:val="008D282E"/>
    <w:rsid w:val="008D2D1B"/>
    <w:rsid w:val="008D2DD9"/>
    <w:rsid w:val="008D45DA"/>
    <w:rsid w:val="008D4F1C"/>
    <w:rsid w:val="008D526D"/>
    <w:rsid w:val="008D56D1"/>
    <w:rsid w:val="008D61F0"/>
    <w:rsid w:val="008D6D2B"/>
    <w:rsid w:val="008D6EE8"/>
    <w:rsid w:val="008D6F1D"/>
    <w:rsid w:val="008D7513"/>
    <w:rsid w:val="008D7BEC"/>
    <w:rsid w:val="008E0386"/>
    <w:rsid w:val="008E03C8"/>
    <w:rsid w:val="008E05C3"/>
    <w:rsid w:val="008E0992"/>
    <w:rsid w:val="008E13AC"/>
    <w:rsid w:val="008E1958"/>
    <w:rsid w:val="008E2C56"/>
    <w:rsid w:val="008E30E4"/>
    <w:rsid w:val="008E32C6"/>
    <w:rsid w:val="008E3F56"/>
    <w:rsid w:val="008E4259"/>
    <w:rsid w:val="008E44B1"/>
    <w:rsid w:val="008E4524"/>
    <w:rsid w:val="008E49C7"/>
    <w:rsid w:val="008E4DA5"/>
    <w:rsid w:val="008E5CDE"/>
    <w:rsid w:val="008E5FF5"/>
    <w:rsid w:val="008E612D"/>
    <w:rsid w:val="008E6869"/>
    <w:rsid w:val="008E6AFC"/>
    <w:rsid w:val="008E75FB"/>
    <w:rsid w:val="008E76BE"/>
    <w:rsid w:val="008E7718"/>
    <w:rsid w:val="008E78AB"/>
    <w:rsid w:val="008E78C1"/>
    <w:rsid w:val="008E7B65"/>
    <w:rsid w:val="008E7CCC"/>
    <w:rsid w:val="008F09ED"/>
    <w:rsid w:val="008F0AB4"/>
    <w:rsid w:val="008F0BD5"/>
    <w:rsid w:val="008F0BEA"/>
    <w:rsid w:val="008F16FF"/>
    <w:rsid w:val="008F1D37"/>
    <w:rsid w:val="008F1F42"/>
    <w:rsid w:val="008F1FFE"/>
    <w:rsid w:val="008F252B"/>
    <w:rsid w:val="008F31A9"/>
    <w:rsid w:val="008F34EB"/>
    <w:rsid w:val="008F355C"/>
    <w:rsid w:val="008F3C33"/>
    <w:rsid w:val="008F4FFB"/>
    <w:rsid w:val="008F57F1"/>
    <w:rsid w:val="008F58C4"/>
    <w:rsid w:val="008F5F8E"/>
    <w:rsid w:val="008F6471"/>
    <w:rsid w:val="008F6566"/>
    <w:rsid w:val="008F71BF"/>
    <w:rsid w:val="008F7408"/>
    <w:rsid w:val="008F7771"/>
    <w:rsid w:val="008F7FC7"/>
    <w:rsid w:val="009000D5"/>
    <w:rsid w:val="0090029E"/>
    <w:rsid w:val="009002F4"/>
    <w:rsid w:val="00900396"/>
    <w:rsid w:val="009004F6"/>
    <w:rsid w:val="00900746"/>
    <w:rsid w:val="009009EF"/>
    <w:rsid w:val="00900F8B"/>
    <w:rsid w:val="00901746"/>
    <w:rsid w:val="00901EDC"/>
    <w:rsid w:val="00902D31"/>
    <w:rsid w:val="00902F0E"/>
    <w:rsid w:val="00903CA4"/>
    <w:rsid w:val="00903CE9"/>
    <w:rsid w:val="00903ECB"/>
    <w:rsid w:val="0090403D"/>
    <w:rsid w:val="00904214"/>
    <w:rsid w:val="00904500"/>
    <w:rsid w:val="00904A82"/>
    <w:rsid w:val="009058DA"/>
    <w:rsid w:val="00906209"/>
    <w:rsid w:val="00906418"/>
    <w:rsid w:val="00906E5A"/>
    <w:rsid w:val="009070A0"/>
    <w:rsid w:val="00907715"/>
    <w:rsid w:val="009078CC"/>
    <w:rsid w:val="00907956"/>
    <w:rsid w:val="00910131"/>
    <w:rsid w:val="00910D82"/>
    <w:rsid w:val="00911019"/>
    <w:rsid w:val="00911198"/>
    <w:rsid w:val="00911308"/>
    <w:rsid w:val="00911413"/>
    <w:rsid w:val="00911ACD"/>
    <w:rsid w:val="00912287"/>
    <w:rsid w:val="0091311B"/>
    <w:rsid w:val="00913538"/>
    <w:rsid w:val="00913B67"/>
    <w:rsid w:val="00914138"/>
    <w:rsid w:val="009143E8"/>
    <w:rsid w:val="00914817"/>
    <w:rsid w:val="009149AE"/>
    <w:rsid w:val="00914D5F"/>
    <w:rsid w:val="00915121"/>
    <w:rsid w:val="00915519"/>
    <w:rsid w:val="009159C5"/>
    <w:rsid w:val="009164B5"/>
    <w:rsid w:val="00916645"/>
    <w:rsid w:val="00917178"/>
    <w:rsid w:val="00917A9A"/>
    <w:rsid w:val="009203B9"/>
    <w:rsid w:val="00920BF5"/>
    <w:rsid w:val="0092126E"/>
    <w:rsid w:val="009219F4"/>
    <w:rsid w:val="009229C1"/>
    <w:rsid w:val="00922BDD"/>
    <w:rsid w:val="00922E04"/>
    <w:rsid w:val="00923077"/>
    <w:rsid w:val="009236EC"/>
    <w:rsid w:val="0092370C"/>
    <w:rsid w:val="0092428D"/>
    <w:rsid w:val="0092448E"/>
    <w:rsid w:val="0092494F"/>
    <w:rsid w:val="00924A85"/>
    <w:rsid w:val="00924AF8"/>
    <w:rsid w:val="00925759"/>
    <w:rsid w:val="00926260"/>
    <w:rsid w:val="00926780"/>
    <w:rsid w:val="009270CD"/>
    <w:rsid w:val="009275C2"/>
    <w:rsid w:val="00927B2F"/>
    <w:rsid w:val="00927E94"/>
    <w:rsid w:val="00930787"/>
    <w:rsid w:val="009310E1"/>
    <w:rsid w:val="0093192B"/>
    <w:rsid w:val="00931983"/>
    <w:rsid w:val="00931AB4"/>
    <w:rsid w:val="00931C9A"/>
    <w:rsid w:val="009321D7"/>
    <w:rsid w:val="009329C2"/>
    <w:rsid w:val="00932A79"/>
    <w:rsid w:val="009332A6"/>
    <w:rsid w:val="00933335"/>
    <w:rsid w:val="009337D6"/>
    <w:rsid w:val="00933E04"/>
    <w:rsid w:val="009345D5"/>
    <w:rsid w:val="00934B5E"/>
    <w:rsid w:val="00934C27"/>
    <w:rsid w:val="0093547B"/>
    <w:rsid w:val="00935945"/>
    <w:rsid w:val="00935E01"/>
    <w:rsid w:val="00936549"/>
    <w:rsid w:val="00937740"/>
    <w:rsid w:val="0093782B"/>
    <w:rsid w:val="009379FD"/>
    <w:rsid w:val="00937C37"/>
    <w:rsid w:val="00940EAC"/>
    <w:rsid w:val="00940FF5"/>
    <w:rsid w:val="009411BD"/>
    <w:rsid w:val="0094121D"/>
    <w:rsid w:val="00941578"/>
    <w:rsid w:val="009419D2"/>
    <w:rsid w:val="00942A2C"/>
    <w:rsid w:val="00942E6C"/>
    <w:rsid w:val="00942EE0"/>
    <w:rsid w:val="0094357F"/>
    <w:rsid w:val="00943DEF"/>
    <w:rsid w:val="009442B2"/>
    <w:rsid w:val="009442E4"/>
    <w:rsid w:val="00944500"/>
    <w:rsid w:val="00944D92"/>
    <w:rsid w:val="0094515A"/>
    <w:rsid w:val="0094531A"/>
    <w:rsid w:val="00945A26"/>
    <w:rsid w:val="00945BCC"/>
    <w:rsid w:val="00945DF6"/>
    <w:rsid w:val="00946844"/>
    <w:rsid w:val="00947806"/>
    <w:rsid w:val="0095025A"/>
    <w:rsid w:val="009502E2"/>
    <w:rsid w:val="00950BCB"/>
    <w:rsid w:val="00950F71"/>
    <w:rsid w:val="00951391"/>
    <w:rsid w:val="00951A96"/>
    <w:rsid w:val="00951D34"/>
    <w:rsid w:val="009526D0"/>
    <w:rsid w:val="00952B51"/>
    <w:rsid w:val="00952FC0"/>
    <w:rsid w:val="009532E7"/>
    <w:rsid w:val="00954842"/>
    <w:rsid w:val="00954944"/>
    <w:rsid w:val="009549D6"/>
    <w:rsid w:val="00954E7D"/>
    <w:rsid w:val="00954EDC"/>
    <w:rsid w:val="00954F27"/>
    <w:rsid w:val="00954FBE"/>
    <w:rsid w:val="00954FE1"/>
    <w:rsid w:val="00955680"/>
    <w:rsid w:val="009559A8"/>
    <w:rsid w:val="00955CA1"/>
    <w:rsid w:val="00955F1F"/>
    <w:rsid w:val="00956C73"/>
    <w:rsid w:val="00956E40"/>
    <w:rsid w:val="00956E5B"/>
    <w:rsid w:val="00957078"/>
    <w:rsid w:val="00957C76"/>
    <w:rsid w:val="00960CAE"/>
    <w:rsid w:val="00961440"/>
    <w:rsid w:val="009616FE"/>
    <w:rsid w:val="00961A00"/>
    <w:rsid w:val="00961EBE"/>
    <w:rsid w:val="00962378"/>
    <w:rsid w:val="009627E7"/>
    <w:rsid w:val="009629FB"/>
    <w:rsid w:val="00962FD2"/>
    <w:rsid w:val="00962FDA"/>
    <w:rsid w:val="009630BF"/>
    <w:rsid w:val="009633C8"/>
    <w:rsid w:val="00963889"/>
    <w:rsid w:val="00963B8A"/>
    <w:rsid w:val="00963E5F"/>
    <w:rsid w:val="00963EE0"/>
    <w:rsid w:val="009648FD"/>
    <w:rsid w:val="00964AC7"/>
    <w:rsid w:val="00965325"/>
    <w:rsid w:val="00965381"/>
    <w:rsid w:val="00965B1D"/>
    <w:rsid w:val="00965E99"/>
    <w:rsid w:val="00966434"/>
    <w:rsid w:val="00966CD6"/>
    <w:rsid w:val="00966DB6"/>
    <w:rsid w:val="0096730A"/>
    <w:rsid w:val="009676DF"/>
    <w:rsid w:val="00967775"/>
    <w:rsid w:val="00967817"/>
    <w:rsid w:val="009707BD"/>
    <w:rsid w:val="0097096B"/>
    <w:rsid w:val="00970FDD"/>
    <w:rsid w:val="009719AE"/>
    <w:rsid w:val="00971CFA"/>
    <w:rsid w:val="009722E8"/>
    <w:rsid w:val="009723E2"/>
    <w:rsid w:val="00972D63"/>
    <w:rsid w:val="0097359E"/>
    <w:rsid w:val="00973B57"/>
    <w:rsid w:val="00973E4C"/>
    <w:rsid w:val="0097414B"/>
    <w:rsid w:val="00974DA4"/>
    <w:rsid w:val="00975198"/>
    <w:rsid w:val="0097525E"/>
    <w:rsid w:val="00975AFB"/>
    <w:rsid w:val="00975CFE"/>
    <w:rsid w:val="0097619E"/>
    <w:rsid w:val="00976597"/>
    <w:rsid w:val="009766D5"/>
    <w:rsid w:val="00976720"/>
    <w:rsid w:val="00976A42"/>
    <w:rsid w:val="00976F4A"/>
    <w:rsid w:val="00977BC0"/>
    <w:rsid w:val="00977C5F"/>
    <w:rsid w:val="00977F22"/>
    <w:rsid w:val="0098005F"/>
    <w:rsid w:val="0098056E"/>
    <w:rsid w:val="0098100C"/>
    <w:rsid w:val="00981037"/>
    <w:rsid w:val="009810D2"/>
    <w:rsid w:val="00981351"/>
    <w:rsid w:val="00981CED"/>
    <w:rsid w:val="00981DDD"/>
    <w:rsid w:val="0098208C"/>
    <w:rsid w:val="00982940"/>
    <w:rsid w:val="00983196"/>
    <w:rsid w:val="0098324C"/>
    <w:rsid w:val="00983337"/>
    <w:rsid w:val="00983D84"/>
    <w:rsid w:val="00983E28"/>
    <w:rsid w:val="00983F51"/>
    <w:rsid w:val="00983FBD"/>
    <w:rsid w:val="00984169"/>
    <w:rsid w:val="00984FAB"/>
    <w:rsid w:val="00985167"/>
    <w:rsid w:val="009856DB"/>
    <w:rsid w:val="00985829"/>
    <w:rsid w:val="0098654F"/>
    <w:rsid w:val="00986695"/>
    <w:rsid w:val="00986AD6"/>
    <w:rsid w:val="00987529"/>
    <w:rsid w:val="009877F4"/>
    <w:rsid w:val="00987879"/>
    <w:rsid w:val="0098798D"/>
    <w:rsid w:val="00990465"/>
    <w:rsid w:val="00990658"/>
    <w:rsid w:val="00990700"/>
    <w:rsid w:val="00990765"/>
    <w:rsid w:val="0099079D"/>
    <w:rsid w:val="00990B77"/>
    <w:rsid w:val="00992017"/>
    <w:rsid w:val="0099272C"/>
    <w:rsid w:val="00992B7F"/>
    <w:rsid w:val="00993370"/>
    <w:rsid w:val="00993610"/>
    <w:rsid w:val="00993A47"/>
    <w:rsid w:val="00993AB2"/>
    <w:rsid w:val="00993C6D"/>
    <w:rsid w:val="009940E8"/>
    <w:rsid w:val="00994186"/>
    <w:rsid w:val="009943AE"/>
    <w:rsid w:val="00994B69"/>
    <w:rsid w:val="00994D6A"/>
    <w:rsid w:val="00994E59"/>
    <w:rsid w:val="00995057"/>
    <w:rsid w:val="009950E5"/>
    <w:rsid w:val="00995117"/>
    <w:rsid w:val="00995795"/>
    <w:rsid w:val="0099636D"/>
    <w:rsid w:val="009967B8"/>
    <w:rsid w:val="00997758"/>
    <w:rsid w:val="009A1A33"/>
    <w:rsid w:val="009A1C15"/>
    <w:rsid w:val="009A2070"/>
    <w:rsid w:val="009A211E"/>
    <w:rsid w:val="009A2F53"/>
    <w:rsid w:val="009A3711"/>
    <w:rsid w:val="009A38E5"/>
    <w:rsid w:val="009A39FE"/>
    <w:rsid w:val="009A3FD0"/>
    <w:rsid w:val="009A3FF7"/>
    <w:rsid w:val="009A4999"/>
    <w:rsid w:val="009A4E56"/>
    <w:rsid w:val="009A51A8"/>
    <w:rsid w:val="009A5693"/>
    <w:rsid w:val="009A5CCD"/>
    <w:rsid w:val="009A6C8D"/>
    <w:rsid w:val="009A7419"/>
    <w:rsid w:val="009A7CD0"/>
    <w:rsid w:val="009A7E48"/>
    <w:rsid w:val="009A7E81"/>
    <w:rsid w:val="009B047B"/>
    <w:rsid w:val="009B0F16"/>
    <w:rsid w:val="009B1431"/>
    <w:rsid w:val="009B1A68"/>
    <w:rsid w:val="009B1BC8"/>
    <w:rsid w:val="009B257C"/>
    <w:rsid w:val="009B2F2D"/>
    <w:rsid w:val="009B30CC"/>
    <w:rsid w:val="009B3605"/>
    <w:rsid w:val="009B3D33"/>
    <w:rsid w:val="009B4276"/>
    <w:rsid w:val="009B42F3"/>
    <w:rsid w:val="009B4391"/>
    <w:rsid w:val="009B4E2A"/>
    <w:rsid w:val="009B600B"/>
    <w:rsid w:val="009B6276"/>
    <w:rsid w:val="009B68EE"/>
    <w:rsid w:val="009B6A51"/>
    <w:rsid w:val="009B6C13"/>
    <w:rsid w:val="009B6E7D"/>
    <w:rsid w:val="009B7090"/>
    <w:rsid w:val="009B721F"/>
    <w:rsid w:val="009B7485"/>
    <w:rsid w:val="009B78B5"/>
    <w:rsid w:val="009B7912"/>
    <w:rsid w:val="009B7C96"/>
    <w:rsid w:val="009C005B"/>
    <w:rsid w:val="009C0086"/>
    <w:rsid w:val="009C0559"/>
    <w:rsid w:val="009C0CB7"/>
    <w:rsid w:val="009C1108"/>
    <w:rsid w:val="009C148D"/>
    <w:rsid w:val="009C186D"/>
    <w:rsid w:val="009C1872"/>
    <w:rsid w:val="009C2487"/>
    <w:rsid w:val="009C27EE"/>
    <w:rsid w:val="009C2E3E"/>
    <w:rsid w:val="009C3298"/>
    <w:rsid w:val="009C3532"/>
    <w:rsid w:val="009C36D3"/>
    <w:rsid w:val="009C3790"/>
    <w:rsid w:val="009C37D5"/>
    <w:rsid w:val="009C3C8F"/>
    <w:rsid w:val="009C4E76"/>
    <w:rsid w:val="009C516B"/>
    <w:rsid w:val="009C5CC6"/>
    <w:rsid w:val="009C5ECA"/>
    <w:rsid w:val="009C5F1B"/>
    <w:rsid w:val="009C6245"/>
    <w:rsid w:val="009C654D"/>
    <w:rsid w:val="009C65C8"/>
    <w:rsid w:val="009C686C"/>
    <w:rsid w:val="009C6D77"/>
    <w:rsid w:val="009C6D8C"/>
    <w:rsid w:val="009C6DB3"/>
    <w:rsid w:val="009C7DB9"/>
    <w:rsid w:val="009D0D1E"/>
    <w:rsid w:val="009D0F12"/>
    <w:rsid w:val="009D147D"/>
    <w:rsid w:val="009D1846"/>
    <w:rsid w:val="009D25DA"/>
    <w:rsid w:val="009D26BB"/>
    <w:rsid w:val="009D2B12"/>
    <w:rsid w:val="009D2F93"/>
    <w:rsid w:val="009D3167"/>
    <w:rsid w:val="009D33B4"/>
    <w:rsid w:val="009D3772"/>
    <w:rsid w:val="009D37AE"/>
    <w:rsid w:val="009D46F3"/>
    <w:rsid w:val="009D5542"/>
    <w:rsid w:val="009D57D4"/>
    <w:rsid w:val="009D5A6C"/>
    <w:rsid w:val="009D5B50"/>
    <w:rsid w:val="009D624C"/>
    <w:rsid w:val="009D7365"/>
    <w:rsid w:val="009D769B"/>
    <w:rsid w:val="009D778F"/>
    <w:rsid w:val="009D781D"/>
    <w:rsid w:val="009E00F4"/>
    <w:rsid w:val="009E0588"/>
    <w:rsid w:val="009E0B73"/>
    <w:rsid w:val="009E0ED9"/>
    <w:rsid w:val="009E1417"/>
    <w:rsid w:val="009E146C"/>
    <w:rsid w:val="009E15B9"/>
    <w:rsid w:val="009E1735"/>
    <w:rsid w:val="009E1F32"/>
    <w:rsid w:val="009E35A1"/>
    <w:rsid w:val="009E3C5F"/>
    <w:rsid w:val="009E40C8"/>
    <w:rsid w:val="009E4626"/>
    <w:rsid w:val="009E4757"/>
    <w:rsid w:val="009E5021"/>
    <w:rsid w:val="009E537B"/>
    <w:rsid w:val="009E565E"/>
    <w:rsid w:val="009E5AE5"/>
    <w:rsid w:val="009E5AF6"/>
    <w:rsid w:val="009E60A1"/>
    <w:rsid w:val="009E668E"/>
    <w:rsid w:val="009E69C6"/>
    <w:rsid w:val="009E79EB"/>
    <w:rsid w:val="009F0068"/>
    <w:rsid w:val="009F00F0"/>
    <w:rsid w:val="009F0725"/>
    <w:rsid w:val="009F0AF3"/>
    <w:rsid w:val="009F0B49"/>
    <w:rsid w:val="009F0C63"/>
    <w:rsid w:val="009F14AD"/>
    <w:rsid w:val="009F18BA"/>
    <w:rsid w:val="009F1BBD"/>
    <w:rsid w:val="009F2BE3"/>
    <w:rsid w:val="009F3021"/>
    <w:rsid w:val="009F33B6"/>
    <w:rsid w:val="009F37B7"/>
    <w:rsid w:val="009F4013"/>
    <w:rsid w:val="009F406B"/>
    <w:rsid w:val="009F4858"/>
    <w:rsid w:val="009F4D46"/>
    <w:rsid w:val="009F4DE6"/>
    <w:rsid w:val="009F4E3E"/>
    <w:rsid w:val="009F4EE2"/>
    <w:rsid w:val="009F4F51"/>
    <w:rsid w:val="009F5CC6"/>
    <w:rsid w:val="009F60D2"/>
    <w:rsid w:val="009F6530"/>
    <w:rsid w:val="009F6637"/>
    <w:rsid w:val="009F689C"/>
    <w:rsid w:val="009F79FB"/>
    <w:rsid w:val="00A000EA"/>
    <w:rsid w:val="00A00312"/>
    <w:rsid w:val="00A0090B"/>
    <w:rsid w:val="00A0137D"/>
    <w:rsid w:val="00A015BA"/>
    <w:rsid w:val="00A01EAA"/>
    <w:rsid w:val="00A01EC4"/>
    <w:rsid w:val="00A02742"/>
    <w:rsid w:val="00A02791"/>
    <w:rsid w:val="00A0280C"/>
    <w:rsid w:val="00A02B25"/>
    <w:rsid w:val="00A02B91"/>
    <w:rsid w:val="00A03016"/>
    <w:rsid w:val="00A031B8"/>
    <w:rsid w:val="00A03651"/>
    <w:rsid w:val="00A03A75"/>
    <w:rsid w:val="00A044D2"/>
    <w:rsid w:val="00A04B79"/>
    <w:rsid w:val="00A04C79"/>
    <w:rsid w:val="00A04DEF"/>
    <w:rsid w:val="00A04FB7"/>
    <w:rsid w:val="00A057C3"/>
    <w:rsid w:val="00A062F2"/>
    <w:rsid w:val="00A06C9D"/>
    <w:rsid w:val="00A06F7B"/>
    <w:rsid w:val="00A075D9"/>
    <w:rsid w:val="00A105D5"/>
    <w:rsid w:val="00A10A4E"/>
    <w:rsid w:val="00A10C66"/>
    <w:rsid w:val="00A1149C"/>
    <w:rsid w:val="00A116B0"/>
    <w:rsid w:val="00A1189A"/>
    <w:rsid w:val="00A118F9"/>
    <w:rsid w:val="00A11C44"/>
    <w:rsid w:val="00A12216"/>
    <w:rsid w:val="00A12DA3"/>
    <w:rsid w:val="00A130F8"/>
    <w:rsid w:val="00A13E6B"/>
    <w:rsid w:val="00A1426B"/>
    <w:rsid w:val="00A14821"/>
    <w:rsid w:val="00A153E5"/>
    <w:rsid w:val="00A1551B"/>
    <w:rsid w:val="00A157F3"/>
    <w:rsid w:val="00A15C45"/>
    <w:rsid w:val="00A1728E"/>
    <w:rsid w:val="00A17BEF"/>
    <w:rsid w:val="00A206D4"/>
    <w:rsid w:val="00A20763"/>
    <w:rsid w:val="00A20A02"/>
    <w:rsid w:val="00A21070"/>
    <w:rsid w:val="00A21382"/>
    <w:rsid w:val="00A21406"/>
    <w:rsid w:val="00A21412"/>
    <w:rsid w:val="00A218AD"/>
    <w:rsid w:val="00A2192A"/>
    <w:rsid w:val="00A21C74"/>
    <w:rsid w:val="00A22285"/>
    <w:rsid w:val="00A224CF"/>
    <w:rsid w:val="00A22D4D"/>
    <w:rsid w:val="00A22D5B"/>
    <w:rsid w:val="00A231C6"/>
    <w:rsid w:val="00A23563"/>
    <w:rsid w:val="00A235CC"/>
    <w:rsid w:val="00A2455A"/>
    <w:rsid w:val="00A2463A"/>
    <w:rsid w:val="00A24AF4"/>
    <w:rsid w:val="00A24D55"/>
    <w:rsid w:val="00A24DC8"/>
    <w:rsid w:val="00A2501D"/>
    <w:rsid w:val="00A25FF2"/>
    <w:rsid w:val="00A268DF"/>
    <w:rsid w:val="00A26ADD"/>
    <w:rsid w:val="00A27613"/>
    <w:rsid w:val="00A27858"/>
    <w:rsid w:val="00A27CF0"/>
    <w:rsid w:val="00A302D9"/>
    <w:rsid w:val="00A307EF"/>
    <w:rsid w:val="00A3092F"/>
    <w:rsid w:val="00A30ED1"/>
    <w:rsid w:val="00A31A9A"/>
    <w:rsid w:val="00A31CEB"/>
    <w:rsid w:val="00A32981"/>
    <w:rsid w:val="00A33597"/>
    <w:rsid w:val="00A33E65"/>
    <w:rsid w:val="00A34815"/>
    <w:rsid w:val="00A348E5"/>
    <w:rsid w:val="00A34DB6"/>
    <w:rsid w:val="00A34EB1"/>
    <w:rsid w:val="00A35314"/>
    <w:rsid w:val="00A35953"/>
    <w:rsid w:val="00A35D4F"/>
    <w:rsid w:val="00A35FDB"/>
    <w:rsid w:val="00A36011"/>
    <w:rsid w:val="00A36309"/>
    <w:rsid w:val="00A363CA"/>
    <w:rsid w:val="00A3655B"/>
    <w:rsid w:val="00A36607"/>
    <w:rsid w:val="00A36CE6"/>
    <w:rsid w:val="00A37275"/>
    <w:rsid w:val="00A37365"/>
    <w:rsid w:val="00A376F7"/>
    <w:rsid w:val="00A3777F"/>
    <w:rsid w:val="00A37D51"/>
    <w:rsid w:val="00A4012B"/>
    <w:rsid w:val="00A4026A"/>
    <w:rsid w:val="00A407FA"/>
    <w:rsid w:val="00A40FAB"/>
    <w:rsid w:val="00A419DC"/>
    <w:rsid w:val="00A41C09"/>
    <w:rsid w:val="00A42684"/>
    <w:rsid w:val="00A4373F"/>
    <w:rsid w:val="00A43AE3"/>
    <w:rsid w:val="00A44C79"/>
    <w:rsid w:val="00A44C7A"/>
    <w:rsid w:val="00A44CED"/>
    <w:rsid w:val="00A44D77"/>
    <w:rsid w:val="00A450A5"/>
    <w:rsid w:val="00A4547E"/>
    <w:rsid w:val="00A459B8"/>
    <w:rsid w:val="00A46541"/>
    <w:rsid w:val="00A46AA5"/>
    <w:rsid w:val="00A471DB"/>
    <w:rsid w:val="00A47E01"/>
    <w:rsid w:val="00A5025A"/>
    <w:rsid w:val="00A506E0"/>
    <w:rsid w:val="00A50B0E"/>
    <w:rsid w:val="00A50CE7"/>
    <w:rsid w:val="00A51B32"/>
    <w:rsid w:val="00A51E7E"/>
    <w:rsid w:val="00A51F5C"/>
    <w:rsid w:val="00A51FE2"/>
    <w:rsid w:val="00A521EA"/>
    <w:rsid w:val="00A5239D"/>
    <w:rsid w:val="00A525F8"/>
    <w:rsid w:val="00A5264A"/>
    <w:rsid w:val="00A52711"/>
    <w:rsid w:val="00A52B5C"/>
    <w:rsid w:val="00A52EA7"/>
    <w:rsid w:val="00A52F16"/>
    <w:rsid w:val="00A53326"/>
    <w:rsid w:val="00A5337A"/>
    <w:rsid w:val="00A53E46"/>
    <w:rsid w:val="00A545BD"/>
    <w:rsid w:val="00A54EDB"/>
    <w:rsid w:val="00A54F90"/>
    <w:rsid w:val="00A5518C"/>
    <w:rsid w:val="00A55581"/>
    <w:rsid w:val="00A555F6"/>
    <w:rsid w:val="00A55A7B"/>
    <w:rsid w:val="00A56298"/>
    <w:rsid w:val="00A57093"/>
    <w:rsid w:val="00A6001A"/>
    <w:rsid w:val="00A60C23"/>
    <w:rsid w:val="00A61939"/>
    <w:rsid w:val="00A619C9"/>
    <w:rsid w:val="00A61B99"/>
    <w:rsid w:val="00A61C6B"/>
    <w:rsid w:val="00A62646"/>
    <w:rsid w:val="00A62808"/>
    <w:rsid w:val="00A62B20"/>
    <w:rsid w:val="00A62C18"/>
    <w:rsid w:val="00A653D1"/>
    <w:rsid w:val="00A6554F"/>
    <w:rsid w:val="00A65BCB"/>
    <w:rsid w:val="00A66293"/>
    <w:rsid w:val="00A66463"/>
    <w:rsid w:val="00A67113"/>
    <w:rsid w:val="00A67133"/>
    <w:rsid w:val="00A67297"/>
    <w:rsid w:val="00A675E3"/>
    <w:rsid w:val="00A67849"/>
    <w:rsid w:val="00A67B2A"/>
    <w:rsid w:val="00A67CDC"/>
    <w:rsid w:val="00A705A0"/>
    <w:rsid w:val="00A70B72"/>
    <w:rsid w:val="00A713FF"/>
    <w:rsid w:val="00A717A1"/>
    <w:rsid w:val="00A7191B"/>
    <w:rsid w:val="00A71EC7"/>
    <w:rsid w:val="00A72936"/>
    <w:rsid w:val="00A72C48"/>
    <w:rsid w:val="00A72C76"/>
    <w:rsid w:val="00A72E76"/>
    <w:rsid w:val="00A73CD2"/>
    <w:rsid w:val="00A743D1"/>
    <w:rsid w:val="00A74B44"/>
    <w:rsid w:val="00A75094"/>
    <w:rsid w:val="00A750FD"/>
    <w:rsid w:val="00A751C5"/>
    <w:rsid w:val="00A751DF"/>
    <w:rsid w:val="00A757FF"/>
    <w:rsid w:val="00A759FF"/>
    <w:rsid w:val="00A75D37"/>
    <w:rsid w:val="00A76992"/>
    <w:rsid w:val="00A773D9"/>
    <w:rsid w:val="00A7765C"/>
    <w:rsid w:val="00A7790D"/>
    <w:rsid w:val="00A77915"/>
    <w:rsid w:val="00A77CFA"/>
    <w:rsid w:val="00A77ECA"/>
    <w:rsid w:val="00A77EE8"/>
    <w:rsid w:val="00A80F7A"/>
    <w:rsid w:val="00A81A25"/>
    <w:rsid w:val="00A824AC"/>
    <w:rsid w:val="00A825DA"/>
    <w:rsid w:val="00A82A7F"/>
    <w:rsid w:val="00A82D1E"/>
    <w:rsid w:val="00A82FBB"/>
    <w:rsid w:val="00A837AE"/>
    <w:rsid w:val="00A838FD"/>
    <w:rsid w:val="00A83A58"/>
    <w:rsid w:val="00A8416A"/>
    <w:rsid w:val="00A85267"/>
    <w:rsid w:val="00A855E6"/>
    <w:rsid w:val="00A85675"/>
    <w:rsid w:val="00A85B19"/>
    <w:rsid w:val="00A85FFF"/>
    <w:rsid w:val="00A870B5"/>
    <w:rsid w:val="00A876E1"/>
    <w:rsid w:val="00A878B4"/>
    <w:rsid w:val="00A87A7C"/>
    <w:rsid w:val="00A90A5F"/>
    <w:rsid w:val="00A9191C"/>
    <w:rsid w:val="00A91D7D"/>
    <w:rsid w:val="00A91F7F"/>
    <w:rsid w:val="00A91FDE"/>
    <w:rsid w:val="00A923D3"/>
    <w:rsid w:val="00A92587"/>
    <w:rsid w:val="00A92A3F"/>
    <w:rsid w:val="00A92A62"/>
    <w:rsid w:val="00A92C47"/>
    <w:rsid w:val="00A92EB3"/>
    <w:rsid w:val="00A92FE8"/>
    <w:rsid w:val="00A93020"/>
    <w:rsid w:val="00A936DD"/>
    <w:rsid w:val="00A93AEC"/>
    <w:rsid w:val="00A941F8"/>
    <w:rsid w:val="00A94E76"/>
    <w:rsid w:val="00A9526E"/>
    <w:rsid w:val="00A9557B"/>
    <w:rsid w:val="00A95B7A"/>
    <w:rsid w:val="00A95DAC"/>
    <w:rsid w:val="00A95E87"/>
    <w:rsid w:val="00A965BC"/>
    <w:rsid w:val="00A965CE"/>
    <w:rsid w:val="00A966D5"/>
    <w:rsid w:val="00A978BB"/>
    <w:rsid w:val="00A97E50"/>
    <w:rsid w:val="00A97F02"/>
    <w:rsid w:val="00AA00DD"/>
    <w:rsid w:val="00AA017B"/>
    <w:rsid w:val="00AA09FF"/>
    <w:rsid w:val="00AA0CA5"/>
    <w:rsid w:val="00AA0DE9"/>
    <w:rsid w:val="00AA1619"/>
    <w:rsid w:val="00AA1AC0"/>
    <w:rsid w:val="00AA1B03"/>
    <w:rsid w:val="00AA2110"/>
    <w:rsid w:val="00AA22CD"/>
    <w:rsid w:val="00AA2916"/>
    <w:rsid w:val="00AA2BD7"/>
    <w:rsid w:val="00AA3228"/>
    <w:rsid w:val="00AA3812"/>
    <w:rsid w:val="00AA3B2E"/>
    <w:rsid w:val="00AA3BA0"/>
    <w:rsid w:val="00AA40E9"/>
    <w:rsid w:val="00AA4466"/>
    <w:rsid w:val="00AA48EE"/>
    <w:rsid w:val="00AA4B41"/>
    <w:rsid w:val="00AA4FC1"/>
    <w:rsid w:val="00AA51B9"/>
    <w:rsid w:val="00AA52E2"/>
    <w:rsid w:val="00AA5728"/>
    <w:rsid w:val="00AA5831"/>
    <w:rsid w:val="00AA5C4E"/>
    <w:rsid w:val="00AA684E"/>
    <w:rsid w:val="00AA6918"/>
    <w:rsid w:val="00AA6B41"/>
    <w:rsid w:val="00AA70B6"/>
    <w:rsid w:val="00AA7432"/>
    <w:rsid w:val="00AB0BC9"/>
    <w:rsid w:val="00AB0FFB"/>
    <w:rsid w:val="00AB1789"/>
    <w:rsid w:val="00AB192F"/>
    <w:rsid w:val="00AB1D80"/>
    <w:rsid w:val="00AB1DFB"/>
    <w:rsid w:val="00AB2492"/>
    <w:rsid w:val="00AB2B49"/>
    <w:rsid w:val="00AB2CD6"/>
    <w:rsid w:val="00AB3078"/>
    <w:rsid w:val="00AB38EF"/>
    <w:rsid w:val="00AB4020"/>
    <w:rsid w:val="00AB581B"/>
    <w:rsid w:val="00AB5ED0"/>
    <w:rsid w:val="00AB625C"/>
    <w:rsid w:val="00AB6579"/>
    <w:rsid w:val="00AB689D"/>
    <w:rsid w:val="00AB6F4E"/>
    <w:rsid w:val="00AB72BF"/>
    <w:rsid w:val="00AB73B7"/>
    <w:rsid w:val="00AC0421"/>
    <w:rsid w:val="00AC04D8"/>
    <w:rsid w:val="00AC05CB"/>
    <w:rsid w:val="00AC0AD7"/>
    <w:rsid w:val="00AC13F3"/>
    <w:rsid w:val="00AC282D"/>
    <w:rsid w:val="00AC2AAA"/>
    <w:rsid w:val="00AC2BF2"/>
    <w:rsid w:val="00AC2CB6"/>
    <w:rsid w:val="00AC2DD9"/>
    <w:rsid w:val="00AC37C8"/>
    <w:rsid w:val="00AC39AD"/>
    <w:rsid w:val="00AC411B"/>
    <w:rsid w:val="00AC41F5"/>
    <w:rsid w:val="00AC46CF"/>
    <w:rsid w:val="00AC4951"/>
    <w:rsid w:val="00AC4ABC"/>
    <w:rsid w:val="00AC4F5D"/>
    <w:rsid w:val="00AC51FD"/>
    <w:rsid w:val="00AC52AD"/>
    <w:rsid w:val="00AC5368"/>
    <w:rsid w:val="00AC5EF5"/>
    <w:rsid w:val="00AC5F62"/>
    <w:rsid w:val="00AC5F70"/>
    <w:rsid w:val="00AC5FCF"/>
    <w:rsid w:val="00AC679D"/>
    <w:rsid w:val="00AC6F3B"/>
    <w:rsid w:val="00AC7DF8"/>
    <w:rsid w:val="00AC7EEA"/>
    <w:rsid w:val="00AD0016"/>
    <w:rsid w:val="00AD07F3"/>
    <w:rsid w:val="00AD09A2"/>
    <w:rsid w:val="00AD0E10"/>
    <w:rsid w:val="00AD13F3"/>
    <w:rsid w:val="00AD140E"/>
    <w:rsid w:val="00AD17DE"/>
    <w:rsid w:val="00AD19A8"/>
    <w:rsid w:val="00AD2081"/>
    <w:rsid w:val="00AD21DC"/>
    <w:rsid w:val="00AD231B"/>
    <w:rsid w:val="00AD2485"/>
    <w:rsid w:val="00AD29DF"/>
    <w:rsid w:val="00AD2EA4"/>
    <w:rsid w:val="00AD406B"/>
    <w:rsid w:val="00AD41F2"/>
    <w:rsid w:val="00AD4D4A"/>
    <w:rsid w:val="00AD522E"/>
    <w:rsid w:val="00AD5362"/>
    <w:rsid w:val="00AD57FF"/>
    <w:rsid w:val="00AD5DEB"/>
    <w:rsid w:val="00AD62D8"/>
    <w:rsid w:val="00AD6892"/>
    <w:rsid w:val="00AD7995"/>
    <w:rsid w:val="00AD7C36"/>
    <w:rsid w:val="00AE071B"/>
    <w:rsid w:val="00AE09C4"/>
    <w:rsid w:val="00AE1C68"/>
    <w:rsid w:val="00AE1CE3"/>
    <w:rsid w:val="00AE1D25"/>
    <w:rsid w:val="00AE23F8"/>
    <w:rsid w:val="00AE256A"/>
    <w:rsid w:val="00AE2E23"/>
    <w:rsid w:val="00AE2F30"/>
    <w:rsid w:val="00AE3008"/>
    <w:rsid w:val="00AE3CA4"/>
    <w:rsid w:val="00AE401D"/>
    <w:rsid w:val="00AE465E"/>
    <w:rsid w:val="00AE4887"/>
    <w:rsid w:val="00AE48A7"/>
    <w:rsid w:val="00AE4D08"/>
    <w:rsid w:val="00AE515B"/>
    <w:rsid w:val="00AE58E4"/>
    <w:rsid w:val="00AE5F01"/>
    <w:rsid w:val="00AE6266"/>
    <w:rsid w:val="00AE6C9C"/>
    <w:rsid w:val="00AE704A"/>
    <w:rsid w:val="00AE709D"/>
    <w:rsid w:val="00AE7CF7"/>
    <w:rsid w:val="00AE7D4C"/>
    <w:rsid w:val="00AE7EE0"/>
    <w:rsid w:val="00AF0D7A"/>
    <w:rsid w:val="00AF0E5B"/>
    <w:rsid w:val="00AF1102"/>
    <w:rsid w:val="00AF115E"/>
    <w:rsid w:val="00AF13A2"/>
    <w:rsid w:val="00AF31C6"/>
    <w:rsid w:val="00AF37D0"/>
    <w:rsid w:val="00AF3E9F"/>
    <w:rsid w:val="00AF485F"/>
    <w:rsid w:val="00AF5CFC"/>
    <w:rsid w:val="00AF5D38"/>
    <w:rsid w:val="00AF694F"/>
    <w:rsid w:val="00AF6AFF"/>
    <w:rsid w:val="00AF7C08"/>
    <w:rsid w:val="00AF7EFB"/>
    <w:rsid w:val="00AF7FFD"/>
    <w:rsid w:val="00B004F8"/>
    <w:rsid w:val="00B00A2A"/>
    <w:rsid w:val="00B00FE8"/>
    <w:rsid w:val="00B0108C"/>
    <w:rsid w:val="00B01602"/>
    <w:rsid w:val="00B01B70"/>
    <w:rsid w:val="00B02025"/>
    <w:rsid w:val="00B02121"/>
    <w:rsid w:val="00B021F6"/>
    <w:rsid w:val="00B022D6"/>
    <w:rsid w:val="00B028BD"/>
    <w:rsid w:val="00B02910"/>
    <w:rsid w:val="00B029E6"/>
    <w:rsid w:val="00B02CC8"/>
    <w:rsid w:val="00B02E56"/>
    <w:rsid w:val="00B03531"/>
    <w:rsid w:val="00B04E04"/>
    <w:rsid w:val="00B051BE"/>
    <w:rsid w:val="00B0556C"/>
    <w:rsid w:val="00B05D1E"/>
    <w:rsid w:val="00B05FCD"/>
    <w:rsid w:val="00B0660F"/>
    <w:rsid w:val="00B067ED"/>
    <w:rsid w:val="00B06BA6"/>
    <w:rsid w:val="00B06CE8"/>
    <w:rsid w:val="00B07886"/>
    <w:rsid w:val="00B07AB3"/>
    <w:rsid w:val="00B104CE"/>
    <w:rsid w:val="00B1058D"/>
    <w:rsid w:val="00B10590"/>
    <w:rsid w:val="00B105A0"/>
    <w:rsid w:val="00B1062E"/>
    <w:rsid w:val="00B10978"/>
    <w:rsid w:val="00B10998"/>
    <w:rsid w:val="00B10A8B"/>
    <w:rsid w:val="00B10D23"/>
    <w:rsid w:val="00B110F6"/>
    <w:rsid w:val="00B11FAE"/>
    <w:rsid w:val="00B12CCC"/>
    <w:rsid w:val="00B130FA"/>
    <w:rsid w:val="00B1353C"/>
    <w:rsid w:val="00B135C0"/>
    <w:rsid w:val="00B13B5F"/>
    <w:rsid w:val="00B141B6"/>
    <w:rsid w:val="00B14799"/>
    <w:rsid w:val="00B147C1"/>
    <w:rsid w:val="00B1520B"/>
    <w:rsid w:val="00B15E55"/>
    <w:rsid w:val="00B1655C"/>
    <w:rsid w:val="00B165E6"/>
    <w:rsid w:val="00B16E7B"/>
    <w:rsid w:val="00B17942"/>
    <w:rsid w:val="00B21520"/>
    <w:rsid w:val="00B216A6"/>
    <w:rsid w:val="00B21B1D"/>
    <w:rsid w:val="00B21C92"/>
    <w:rsid w:val="00B22B2D"/>
    <w:rsid w:val="00B22B41"/>
    <w:rsid w:val="00B22EAB"/>
    <w:rsid w:val="00B23735"/>
    <w:rsid w:val="00B244D8"/>
    <w:rsid w:val="00B245C6"/>
    <w:rsid w:val="00B2490E"/>
    <w:rsid w:val="00B25B62"/>
    <w:rsid w:val="00B2607A"/>
    <w:rsid w:val="00B263A4"/>
    <w:rsid w:val="00B2654F"/>
    <w:rsid w:val="00B26627"/>
    <w:rsid w:val="00B26C0C"/>
    <w:rsid w:val="00B2717E"/>
    <w:rsid w:val="00B275DC"/>
    <w:rsid w:val="00B27A23"/>
    <w:rsid w:val="00B27B54"/>
    <w:rsid w:val="00B27E2A"/>
    <w:rsid w:val="00B30082"/>
    <w:rsid w:val="00B302E8"/>
    <w:rsid w:val="00B30349"/>
    <w:rsid w:val="00B306C2"/>
    <w:rsid w:val="00B30A15"/>
    <w:rsid w:val="00B30D2F"/>
    <w:rsid w:val="00B30DAA"/>
    <w:rsid w:val="00B31692"/>
    <w:rsid w:val="00B316B4"/>
    <w:rsid w:val="00B31862"/>
    <w:rsid w:val="00B320CD"/>
    <w:rsid w:val="00B32125"/>
    <w:rsid w:val="00B32166"/>
    <w:rsid w:val="00B328FC"/>
    <w:rsid w:val="00B32CB3"/>
    <w:rsid w:val="00B32F1D"/>
    <w:rsid w:val="00B33E0F"/>
    <w:rsid w:val="00B34428"/>
    <w:rsid w:val="00B3468D"/>
    <w:rsid w:val="00B34DD8"/>
    <w:rsid w:val="00B34E98"/>
    <w:rsid w:val="00B35E17"/>
    <w:rsid w:val="00B35EA9"/>
    <w:rsid w:val="00B369F4"/>
    <w:rsid w:val="00B36A26"/>
    <w:rsid w:val="00B37537"/>
    <w:rsid w:val="00B375F0"/>
    <w:rsid w:val="00B377AD"/>
    <w:rsid w:val="00B37BA8"/>
    <w:rsid w:val="00B402AB"/>
    <w:rsid w:val="00B40316"/>
    <w:rsid w:val="00B4034A"/>
    <w:rsid w:val="00B40457"/>
    <w:rsid w:val="00B407F9"/>
    <w:rsid w:val="00B40B67"/>
    <w:rsid w:val="00B40E3E"/>
    <w:rsid w:val="00B41809"/>
    <w:rsid w:val="00B41A4D"/>
    <w:rsid w:val="00B42383"/>
    <w:rsid w:val="00B43383"/>
    <w:rsid w:val="00B435BD"/>
    <w:rsid w:val="00B43A0C"/>
    <w:rsid w:val="00B43A1E"/>
    <w:rsid w:val="00B44AF7"/>
    <w:rsid w:val="00B4500E"/>
    <w:rsid w:val="00B45ABD"/>
    <w:rsid w:val="00B45F6E"/>
    <w:rsid w:val="00B46517"/>
    <w:rsid w:val="00B4693A"/>
    <w:rsid w:val="00B46E2B"/>
    <w:rsid w:val="00B50625"/>
    <w:rsid w:val="00B506EF"/>
    <w:rsid w:val="00B5093C"/>
    <w:rsid w:val="00B50995"/>
    <w:rsid w:val="00B50C85"/>
    <w:rsid w:val="00B50D3E"/>
    <w:rsid w:val="00B51264"/>
    <w:rsid w:val="00B51393"/>
    <w:rsid w:val="00B51925"/>
    <w:rsid w:val="00B5208D"/>
    <w:rsid w:val="00B52106"/>
    <w:rsid w:val="00B522CB"/>
    <w:rsid w:val="00B52757"/>
    <w:rsid w:val="00B52C4E"/>
    <w:rsid w:val="00B535D8"/>
    <w:rsid w:val="00B53745"/>
    <w:rsid w:val="00B543D6"/>
    <w:rsid w:val="00B54435"/>
    <w:rsid w:val="00B546C7"/>
    <w:rsid w:val="00B54B83"/>
    <w:rsid w:val="00B551C4"/>
    <w:rsid w:val="00B5526B"/>
    <w:rsid w:val="00B55592"/>
    <w:rsid w:val="00B55633"/>
    <w:rsid w:val="00B55853"/>
    <w:rsid w:val="00B55E9A"/>
    <w:rsid w:val="00B55F2F"/>
    <w:rsid w:val="00B561C1"/>
    <w:rsid w:val="00B56573"/>
    <w:rsid w:val="00B566F2"/>
    <w:rsid w:val="00B56C05"/>
    <w:rsid w:val="00B56D56"/>
    <w:rsid w:val="00B56EDF"/>
    <w:rsid w:val="00B5723F"/>
    <w:rsid w:val="00B57277"/>
    <w:rsid w:val="00B5760F"/>
    <w:rsid w:val="00B57921"/>
    <w:rsid w:val="00B57BB5"/>
    <w:rsid w:val="00B57D90"/>
    <w:rsid w:val="00B60833"/>
    <w:rsid w:val="00B60909"/>
    <w:rsid w:val="00B60FBF"/>
    <w:rsid w:val="00B611C9"/>
    <w:rsid w:val="00B6189F"/>
    <w:rsid w:val="00B619BB"/>
    <w:rsid w:val="00B61C76"/>
    <w:rsid w:val="00B620A4"/>
    <w:rsid w:val="00B62446"/>
    <w:rsid w:val="00B62E26"/>
    <w:rsid w:val="00B631E4"/>
    <w:rsid w:val="00B63254"/>
    <w:rsid w:val="00B633DB"/>
    <w:rsid w:val="00B64036"/>
    <w:rsid w:val="00B64E0F"/>
    <w:rsid w:val="00B65040"/>
    <w:rsid w:val="00B6530C"/>
    <w:rsid w:val="00B6556E"/>
    <w:rsid w:val="00B65DF6"/>
    <w:rsid w:val="00B66086"/>
    <w:rsid w:val="00B66349"/>
    <w:rsid w:val="00B66F33"/>
    <w:rsid w:val="00B6736F"/>
    <w:rsid w:val="00B67612"/>
    <w:rsid w:val="00B67A1F"/>
    <w:rsid w:val="00B67DF4"/>
    <w:rsid w:val="00B70048"/>
    <w:rsid w:val="00B70851"/>
    <w:rsid w:val="00B709DD"/>
    <w:rsid w:val="00B70DEC"/>
    <w:rsid w:val="00B71D79"/>
    <w:rsid w:val="00B72369"/>
    <w:rsid w:val="00B72AED"/>
    <w:rsid w:val="00B72C5D"/>
    <w:rsid w:val="00B7332F"/>
    <w:rsid w:val="00B739ED"/>
    <w:rsid w:val="00B741F0"/>
    <w:rsid w:val="00B7426B"/>
    <w:rsid w:val="00B750AF"/>
    <w:rsid w:val="00B755E2"/>
    <w:rsid w:val="00B75874"/>
    <w:rsid w:val="00B75BEF"/>
    <w:rsid w:val="00B75D71"/>
    <w:rsid w:val="00B7681C"/>
    <w:rsid w:val="00B76918"/>
    <w:rsid w:val="00B76AB8"/>
    <w:rsid w:val="00B76B0D"/>
    <w:rsid w:val="00B76B8C"/>
    <w:rsid w:val="00B76BCD"/>
    <w:rsid w:val="00B77217"/>
    <w:rsid w:val="00B772BF"/>
    <w:rsid w:val="00B77DAC"/>
    <w:rsid w:val="00B77E0C"/>
    <w:rsid w:val="00B802DB"/>
    <w:rsid w:val="00B805A8"/>
    <w:rsid w:val="00B80A34"/>
    <w:rsid w:val="00B80CF9"/>
    <w:rsid w:val="00B80E75"/>
    <w:rsid w:val="00B815C7"/>
    <w:rsid w:val="00B8161E"/>
    <w:rsid w:val="00B816CA"/>
    <w:rsid w:val="00B822E2"/>
    <w:rsid w:val="00B82645"/>
    <w:rsid w:val="00B8347C"/>
    <w:rsid w:val="00B8364A"/>
    <w:rsid w:val="00B83F3B"/>
    <w:rsid w:val="00B8419F"/>
    <w:rsid w:val="00B844B5"/>
    <w:rsid w:val="00B84982"/>
    <w:rsid w:val="00B84A49"/>
    <w:rsid w:val="00B85FD0"/>
    <w:rsid w:val="00B869DD"/>
    <w:rsid w:val="00B869E3"/>
    <w:rsid w:val="00B86C2F"/>
    <w:rsid w:val="00B86F3A"/>
    <w:rsid w:val="00B8702B"/>
    <w:rsid w:val="00B8740D"/>
    <w:rsid w:val="00B9040D"/>
    <w:rsid w:val="00B909DA"/>
    <w:rsid w:val="00B90B38"/>
    <w:rsid w:val="00B91334"/>
    <w:rsid w:val="00B9300B"/>
    <w:rsid w:val="00B93362"/>
    <w:rsid w:val="00B93503"/>
    <w:rsid w:val="00B93776"/>
    <w:rsid w:val="00B94147"/>
    <w:rsid w:val="00B945F4"/>
    <w:rsid w:val="00B94BA1"/>
    <w:rsid w:val="00B95056"/>
    <w:rsid w:val="00B951E2"/>
    <w:rsid w:val="00B951F0"/>
    <w:rsid w:val="00B95C1D"/>
    <w:rsid w:val="00B961F8"/>
    <w:rsid w:val="00B966F6"/>
    <w:rsid w:val="00B97105"/>
    <w:rsid w:val="00BA0CA8"/>
    <w:rsid w:val="00BA1B32"/>
    <w:rsid w:val="00BA23D3"/>
    <w:rsid w:val="00BA241E"/>
    <w:rsid w:val="00BA2A74"/>
    <w:rsid w:val="00BA3444"/>
    <w:rsid w:val="00BA36D4"/>
    <w:rsid w:val="00BA3863"/>
    <w:rsid w:val="00BA4C7E"/>
    <w:rsid w:val="00BA5412"/>
    <w:rsid w:val="00BA56CE"/>
    <w:rsid w:val="00BA5BBC"/>
    <w:rsid w:val="00BA6076"/>
    <w:rsid w:val="00BA60E7"/>
    <w:rsid w:val="00BA6A7B"/>
    <w:rsid w:val="00BA7428"/>
    <w:rsid w:val="00BA7632"/>
    <w:rsid w:val="00BB0511"/>
    <w:rsid w:val="00BB124A"/>
    <w:rsid w:val="00BB1930"/>
    <w:rsid w:val="00BB1A11"/>
    <w:rsid w:val="00BB1FF1"/>
    <w:rsid w:val="00BB220A"/>
    <w:rsid w:val="00BB2762"/>
    <w:rsid w:val="00BB2AD8"/>
    <w:rsid w:val="00BB33A7"/>
    <w:rsid w:val="00BB3C92"/>
    <w:rsid w:val="00BB3F3E"/>
    <w:rsid w:val="00BB4134"/>
    <w:rsid w:val="00BB4656"/>
    <w:rsid w:val="00BB480A"/>
    <w:rsid w:val="00BB4907"/>
    <w:rsid w:val="00BB4A19"/>
    <w:rsid w:val="00BB4C13"/>
    <w:rsid w:val="00BB4C3F"/>
    <w:rsid w:val="00BB581B"/>
    <w:rsid w:val="00BB5FE7"/>
    <w:rsid w:val="00BB618C"/>
    <w:rsid w:val="00BB6894"/>
    <w:rsid w:val="00BB6CFD"/>
    <w:rsid w:val="00BB6E47"/>
    <w:rsid w:val="00BB76FC"/>
    <w:rsid w:val="00BB7E05"/>
    <w:rsid w:val="00BC0869"/>
    <w:rsid w:val="00BC15D3"/>
    <w:rsid w:val="00BC1826"/>
    <w:rsid w:val="00BC3345"/>
    <w:rsid w:val="00BC34C5"/>
    <w:rsid w:val="00BC3C69"/>
    <w:rsid w:val="00BC42D8"/>
    <w:rsid w:val="00BC43B0"/>
    <w:rsid w:val="00BC6296"/>
    <w:rsid w:val="00BC6B96"/>
    <w:rsid w:val="00BC729D"/>
    <w:rsid w:val="00BC72F2"/>
    <w:rsid w:val="00BC7543"/>
    <w:rsid w:val="00BC7816"/>
    <w:rsid w:val="00BC7A7C"/>
    <w:rsid w:val="00BD009F"/>
    <w:rsid w:val="00BD06FB"/>
    <w:rsid w:val="00BD0821"/>
    <w:rsid w:val="00BD0900"/>
    <w:rsid w:val="00BD1336"/>
    <w:rsid w:val="00BD156C"/>
    <w:rsid w:val="00BD1585"/>
    <w:rsid w:val="00BD2194"/>
    <w:rsid w:val="00BD21E6"/>
    <w:rsid w:val="00BD2C12"/>
    <w:rsid w:val="00BD3427"/>
    <w:rsid w:val="00BD389F"/>
    <w:rsid w:val="00BD3ABB"/>
    <w:rsid w:val="00BD3AF2"/>
    <w:rsid w:val="00BD4CB9"/>
    <w:rsid w:val="00BD4FD3"/>
    <w:rsid w:val="00BD5985"/>
    <w:rsid w:val="00BD5AA6"/>
    <w:rsid w:val="00BD635C"/>
    <w:rsid w:val="00BD649B"/>
    <w:rsid w:val="00BD64B3"/>
    <w:rsid w:val="00BD68D3"/>
    <w:rsid w:val="00BD703D"/>
    <w:rsid w:val="00BD711B"/>
    <w:rsid w:val="00BD75C8"/>
    <w:rsid w:val="00BD7A8A"/>
    <w:rsid w:val="00BE02AB"/>
    <w:rsid w:val="00BE0D1A"/>
    <w:rsid w:val="00BE0EDF"/>
    <w:rsid w:val="00BE1162"/>
    <w:rsid w:val="00BE180E"/>
    <w:rsid w:val="00BE1C98"/>
    <w:rsid w:val="00BE1E9F"/>
    <w:rsid w:val="00BE1EBC"/>
    <w:rsid w:val="00BE265A"/>
    <w:rsid w:val="00BE28BF"/>
    <w:rsid w:val="00BE2AEB"/>
    <w:rsid w:val="00BE2C96"/>
    <w:rsid w:val="00BE2E7A"/>
    <w:rsid w:val="00BE3622"/>
    <w:rsid w:val="00BE40F3"/>
    <w:rsid w:val="00BE4435"/>
    <w:rsid w:val="00BE461C"/>
    <w:rsid w:val="00BE496C"/>
    <w:rsid w:val="00BE49E5"/>
    <w:rsid w:val="00BE4FCE"/>
    <w:rsid w:val="00BE5199"/>
    <w:rsid w:val="00BE52D8"/>
    <w:rsid w:val="00BE61B0"/>
    <w:rsid w:val="00BE6742"/>
    <w:rsid w:val="00BE6F8A"/>
    <w:rsid w:val="00BE76CE"/>
    <w:rsid w:val="00BE7921"/>
    <w:rsid w:val="00BF0A5B"/>
    <w:rsid w:val="00BF0CF1"/>
    <w:rsid w:val="00BF105B"/>
    <w:rsid w:val="00BF1BF5"/>
    <w:rsid w:val="00BF1FA9"/>
    <w:rsid w:val="00BF22F3"/>
    <w:rsid w:val="00BF2AB1"/>
    <w:rsid w:val="00BF2BC5"/>
    <w:rsid w:val="00BF3121"/>
    <w:rsid w:val="00BF3170"/>
    <w:rsid w:val="00BF3B30"/>
    <w:rsid w:val="00BF3C6C"/>
    <w:rsid w:val="00BF3CD9"/>
    <w:rsid w:val="00BF4551"/>
    <w:rsid w:val="00BF5006"/>
    <w:rsid w:val="00BF5DAD"/>
    <w:rsid w:val="00BF5E43"/>
    <w:rsid w:val="00BF60A7"/>
    <w:rsid w:val="00BF6A06"/>
    <w:rsid w:val="00BF6C10"/>
    <w:rsid w:val="00BF6C85"/>
    <w:rsid w:val="00BF6D92"/>
    <w:rsid w:val="00BF7231"/>
    <w:rsid w:val="00C00429"/>
    <w:rsid w:val="00C00719"/>
    <w:rsid w:val="00C00B88"/>
    <w:rsid w:val="00C0116E"/>
    <w:rsid w:val="00C01375"/>
    <w:rsid w:val="00C01630"/>
    <w:rsid w:val="00C018E6"/>
    <w:rsid w:val="00C01E23"/>
    <w:rsid w:val="00C02AE9"/>
    <w:rsid w:val="00C0334C"/>
    <w:rsid w:val="00C03E08"/>
    <w:rsid w:val="00C04131"/>
    <w:rsid w:val="00C041D9"/>
    <w:rsid w:val="00C049E0"/>
    <w:rsid w:val="00C04D08"/>
    <w:rsid w:val="00C05433"/>
    <w:rsid w:val="00C057D0"/>
    <w:rsid w:val="00C06253"/>
    <w:rsid w:val="00C065BB"/>
    <w:rsid w:val="00C069E8"/>
    <w:rsid w:val="00C06D68"/>
    <w:rsid w:val="00C071D7"/>
    <w:rsid w:val="00C07AAB"/>
    <w:rsid w:val="00C07EEE"/>
    <w:rsid w:val="00C10225"/>
    <w:rsid w:val="00C10CD3"/>
    <w:rsid w:val="00C1238F"/>
    <w:rsid w:val="00C124ED"/>
    <w:rsid w:val="00C12C66"/>
    <w:rsid w:val="00C12CE6"/>
    <w:rsid w:val="00C12ECD"/>
    <w:rsid w:val="00C13CA5"/>
    <w:rsid w:val="00C13F08"/>
    <w:rsid w:val="00C1453E"/>
    <w:rsid w:val="00C14F56"/>
    <w:rsid w:val="00C15379"/>
    <w:rsid w:val="00C155A9"/>
    <w:rsid w:val="00C1623E"/>
    <w:rsid w:val="00C1689B"/>
    <w:rsid w:val="00C16B26"/>
    <w:rsid w:val="00C17325"/>
    <w:rsid w:val="00C20046"/>
    <w:rsid w:val="00C204FC"/>
    <w:rsid w:val="00C2086F"/>
    <w:rsid w:val="00C209A7"/>
    <w:rsid w:val="00C2134E"/>
    <w:rsid w:val="00C215F3"/>
    <w:rsid w:val="00C21633"/>
    <w:rsid w:val="00C22F1B"/>
    <w:rsid w:val="00C241AA"/>
    <w:rsid w:val="00C2435F"/>
    <w:rsid w:val="00C2467F"/>
    <w:rsid w:val="00C2495F"/>
    <w:rsid w:val="00C261C7"/>
    <w:rsid w:val="00C26284"/>
    <w:rsid w:val="00C277AA"/>
    <w:rsid w:val="00C303B7"/>
    <w:rsid w:val="00C304A1"/>
    <w:rsid w:val="00C3065E"/>
    <w:rsid w:val="00C308B4"/>
    <w:rsid w:val="00C30DF2"/>
    <w:rsid w:val="00C31800"/>
    <w:rsid w:val="00C31A9A"/>
    <w:rsid w:val="00C31ACD"/>
    <w:rsid w:val="00C31DC6"/>
    <w:rsid w:val="00C33FBD"/>
    <w:rsid w:val="00C3427C"/>
    <w:rsid w:val="00C342B9"/>
    <w:rsid w:val="00C34541"/>
    <w:rsid w:val="00C34E50"/>
    <w:rsid w:val="00C352D6"/>
    <w:rsid w:val="00C355F4"/>
    <w:rsid w:val="00C35991"/>
    <w:rsid w:val="00C36A86"/>
    <w:rsid w:val="00C375A2"/>
    <w:rsid w:val="00C376AA"/>
    <w:rsid w:val="00C405C3"/>
    <w:rsid w:val="00C40943"/>
    <w:rsid w:val="00C40AF3"/>
    <w:rsid w:val="00C40FDC"/>
    <w:rsid w:val="00C41796"/>
    <w:rsid w:val="00C41F60"/>
    <w:rsid w:val="00C428D2"/>
    <w:rsid w:val="00C4355F"/>
    <w:rsid w:val="00C44C34"/>
    <w:rsid w:val="00C44F2E"/>
    <w:rsid w:val="00C4555A"/>
    <w:rsid w:val="00C45703"/>
    <w:rsid w:val="00C45CF5"/>
    <w:rsid w:val="00C45DCB"/>
    <w:rsid w:val="00C45FA3"/>
    <w:rsid w:val="00C46019"/>
    <w:rsid w:val="00C470A1"/>
    <w:rsid w:val="00C47390"/>
    <w:rsid w:val="00C503A9"/>
    <w:rsid w:val="00C5117A"/>
    <w:rsid w:val="00C51A20"/>
    <w:rsid w:val="00C51B58"/>
    <w:rsid w:val="00C51B6E"/>
    <w:rsid w:val="00C51DC5"/>
    <w:rsid w:val="00C523F0"/>
    <w:rsid w:val="00C52F91"/>
    <w:rsid w:val="00C53708"/>
    <w:rsid w:val="00C53996"/>
    <w:rsid w:val="00C53B2E"/>
    <w:rsid w:val="00C54A0B"/>
    <w:rsid w:val="00C55064"/>
    <w:rsid w:val="00C55092"/>
    <w:rsid w:val="00C5534A"/>
    <w:rsid w:val="00C558FE"/>
    <w:rsid w:val="00C563B6"/>
    <w:rsid w:val="00C56543"/>
    <w:rsid w:val="00C56ACF"/>
    <w:rsid w:val="00C572E1"/>
    <w:rsid w:val="00C577CC"/>
    <w:rsid w:val="00C60751"/>
    <w:rsid w:val="00C615A2"/>
    <w:rsid w:val="00C61945"/>
    <w:rsid w:val="00C61AF6"/>
    <w:rsid w:val="00C62D1B"/>
    <w:rsid w:val="00C62EC1"/>
    <w:rsid w:val="00C630A9"/>
    <w:rsid w:val="00C6318D"/>
    <w:rsid w:val="00C6332C"/>
    <w:rsid w:val="00C63595"/>
    <w:rsid w:val="00C63692"/>
    <w:rsid w:val="00C63DE9"/>
    <w:rsid w:val="00C65653"/>
    <w:rsid w:val="00C6572E"/>
    <w:rsid w:val="00C65CA5"/>
    <w:rsid w:val="00C6630E"/>
    <w:rsid w:val="00C66660"/>
    <w:rsid w:val="00C668AD"/>
    <w:rsid w:val="00C66CE3"/>
    <w:rsid w:val="00C66CFA"/>
    <w:rsid w:val="00C6718A"/>
    <w:rsid w:val="00C67F0B"/>
    <w:rsid w:val="00C70615"/>
    <w:rsid w:val="00C714A1"/>
    <w:rsid w:val="00C71B7B"/>
    <w:rsid w:val="00C71E50"/>
    <w:rsid w:val="00C71E6C"/>
    <w:rsid w:val="00C724B6"/>
    <w:rsid w:val="00C7264A"/>
    <w:rsid w:val="00C72B45"/>
    <w:rsid w:val="00C72D46"/>
    <w:rsid w:val="00C730A7"/>
    <w:rsid w:val="00C73338"/>
    <w:rsid w:val="00C73D2A"/>
    <w:rsid w:val="00C7448C"/>
    <w:rsid w:val="00C74529"/>
    <w:rsid w:val="00C74FFD"/>
    <w:rsid w:val="00C753F8"/>
    <w:rsid w:val="00C75401"/>
    <w:rsid w:val="00C757AE"/>
    <w:rsid w:val="00C758AE"/>
    <w:rsid w:val="00C75965"/>
    <w:rsid w:val="00C75AA8"/>
    <w:rsid w:val="00C763B4"/>
    <w:rsid w:val="00C76C3D"/>
    <w:rsid w:val="00C772A4"/>
    <w:rsid w:val="00C773CC"/>
    <w:rsid w:val="00C77FA5"/>
    <w:rsid w:val="00C804B3"/>
    <w:rsid w:val="00C808F4"/>
    <w:rsid w:val="00C809C6"/>
    <w:rsid w:val="00C80AE0"/>
    <w:rsid w:val="00C8109D"/>
    <w:rsid w:val="00C816CB"/>
    <w:rsid w:val="00C817C9"/>
    <w:rsid w:val="00C81A7B"/>
    <w:rsid w:val="00C81AE3"/>
    <w:rsid w:val="00C81C37"/>
    <w:rsid w:val="00C822DC"/>
    <w:rsid w:val="00C8251C"/>
    <w:rsid w:val="00C8261E"/>
    <w:rsid w:val="00C827AD"/>
    <w:rsid w:val="00C82ABB"/>
    <w:rsid w:val="00C83048"/>
    <w:rsid w:val="00C83E1E"/>
    <w:rsid w:val="00C84050"/>
    <w:rsid w:val="00C84AB7"/>
    <w:rsid w:val="00C8533C"/>
    <w:rsid w:val="00C857FD"/>
    <w:rsid w:val="00C8666D"/>
    <w:rsid w:val="00C86CA5"/>
    <w:rsid w:val="00C87BC7"/>
    <w:rsid w:val="00C9016D"/>
    <w:rsid w:val="00C90408"/>
    <w:rsid w:val="00C90B08"/>
    <w:rsid w:val="00C9100F"/>
    <w:rsid w:val="00C9103B"/>
    <w:rsid w:val="00C9143D"/>
    <w:rsid w:val="00C91A26"/>
    <w:rsid w:val="00C91B63"/>
    <w:rsid w:val="00C91D40"/>
    <w:rsid w:val="00C9226B"/>
    <w:rsid w:val="00C927FE"/>
    <w:rsid w:val="00C92CD2"/>
    <w:rsid w:val="00C93410"/>
    <w:rsid w:val="00C934AB"/>
    <w:rsid w:val="00C934B5"/>
    <w:rsid w:val="00C93D22"/>
    <w:rsid w:val="00C93D36"/>
    <w:rsid w:val="00C93F16"/>
    <w:rsid w:val="00C94909"/>
    <w:rsid w:val="00C9494B"/>
    <w:rsid w:val="00C94B0D"/>
    <w:rsid w:val="00C94C17"/>
    <w:rsid w:val="00C95350"/>
    <w:rsid w:val="00C9707D"/>
    <w:rsid w:val="00C971A0"/>
    <w:rsid w:val="00C97813"/>
    <w:rsid w:val="00C97B51"/>
    <w:rsid w:val="00C97D0D"/>
    <w:rsid w:val="00CA0107"/>
    <w:rsid w:val="00CA01CE"/>
    <w:rsid w:val="00CA01E7"/>
    <w:rsid w:val="00CA0C1B"/>
    <w:rsid w:val="00CA0F30"/>
    <w:rsid w:val="00CA1077"/>
    <w:rsid w:val="00CA1260"/>
    <w:rsid w:val="00CA1627"/>
    <w:rsid w:val="00CA1E03"/>
    <w:rsid w:val="00CA20F2"/>
    <w:rsid w:val="00CA2389"/>
    <w:rsid w:val="00CA24C1"/>
    <w:rsid w:val="00CA28C3"/>
    <w:rsid w:val="00CA2A20"/>
    <w:rsid w:val="00CA2A8C"/>
    <w:rsid w:val="00CA2D9F"/>
    <w:rsid w:val="00CA2DC7"/>
    <w:rsid w:val="00CA2E86"/>
    <w:rsid w:val="00CA3271"/>
    <w:rsid w:val="00CA340A"/>
    <w:rsid w:val="00CA3425"/>
    <w:rsid w:val="00CA3912"/>
    <w:rsid w:val="00CA3D4C"/>
    <w:rsid w:val="00CA436F"/>
    <w:rsid w:val="00CA5062"/>
    <w:rsid w:val="00CA5105"/>
    <w:rsid w:val="00CA5265"/>
    <w:rsid w:val="00CA53E2"/>
    <w:rsid w:val="00CA57BD"/>
    <w:rsid w:val="00CA58CD"/>
    <w:rsid w:val="00CA5921"/>
    <w:rsid w:val="00CA6AD2"/>
    <w:rsid w:val="00CA6E15"/>
    <w:rsid w:val="00CB0FB8"/>
    <w:rsid w:val="00CB1161"/>
    <w:rsid w:val="00CB142E"/>
    <w:rsid w:val="00CB1566"/>
    <w:rsid w:val="00CB243A"/>
    <w:rsid w:val="00CB24A8"/>
    <w:rsid w:val="00CB2CB6"/>
    <w:rsid w:val="00CB30E1"/>
    <w:rsid w:val="00CB4812"/>
    <w:rsid w:val="00CB4E4F"/>
    <w:rsid w:val="00CB569C"/>
    <w:rsid w:val="00CB5895"/>
    <w:rsid w:val="00CB597E"/>
    <w:rsid w:val="00CB6834"/>
    <w:rsid w:val="00CB6A1A"/>
    <w:rsid w:val="00CB6D98"/>
    <w:rsid w:val="00CB760A"/>
    <w:rsid w:val="00CB7B44"/>
    <w:rsid w:val="00CB7C30"/>
    <w:rsid w:val="00CB7E94"/>
    <w:rsid w:val="00CC0220"/>
    <w:rsid w:val="00CC04AB"/>
    <w:rsid w:val="00CC0C8F"/>
    <w:rsid w:val="00CC0FE0"/>
    <w:rsid w:val="00CC109B"/>
    <w:rsid w:val="00CC127D"/>
    <w:rsid w:val="00CC16E7"/>
    <w:rsid w:val="00CC1782"/>
    <w:rsid w:val="00CC1793"/>
    <w:rsid w:val="00CC1D0E"/>
    <w:rsid w:val="00CC1FE7"/>
    <w:rsid w:val="00CC2505"/>
    <w:rsid w:val="00CC2988"/>
    <w:rsid w:val="00CC313C"/>
    <w:rsid w:val="00CC31BF"/>
    <w:rsid w:val="00CC382B"/>
    <w:rsid w:val="00CC3B3B"/>
    <w:rsid w:val="00CC3FB5"/>
    <w:rsid w:val="00CC4838"/>
    <w:rsid w:val="00CC50D1"/>
    <w:rsid w:val="00CC51AA"/>
    <w:rsid w:val="00CC54E8"/>
    <w:rsid w:val="00CC5F21"/>
    <w:rsid w:val="00CC6037"/>
    <w:rsid w:val="00CC6434"/>
    <w:rsid w:val="00CC6517"/>
    <w:rsid w:val="00CC6AC3"/>
    <w:rsid w:val="00CC6B31"/>
    <w:rsid w:val="00CC742C"/>
    <w:rsid w:val="00CD04A0"/>
    <w:rsid w:val="00CD132C"/>
    <w:rsid w:val="00CD147F"/>
    <w:rsid w:val="00CD1E82"/>
    <w:rsid w:val="00CD1FAD"/>
    <w:rsid w:val="00CD238F"/>
    <w:rsid w:val="00CD2DAC"/>
    <w:rsid w:val="00CD2DB2"/>
    <w:rsid w:val="00CD2FB8"/>
    <w:rsid w:val="00CD3673"/>
    <w:rsid w:val="00CD403B"/>
    <w:rsid w:val="00CD4149"/>
    <w:rsid w:val="00CD4204"/>
    <w:rsid w:val="00CD4790"/>
    <w:rsid w:val="00CD4D1E"/>
    <w:rsid w:val="00CD4F0A"/>
    <w:rsid w:val="00CD553E"/>
    <w:rsid w:val="00CD5AE8"/>
    <w:rsid w:val="00CD5ED1"/>
    <w:rsid w:val="00CD6694"/>
    <w:rsid w:val="00CD6A90"/>
    <w:rsid w:val="00CD6DF2"/>
    <w:rsid w:val="00CD7827"/>
    <w:rsid w:val="00CE0428"/>
    <w:rsid w:val="00CE0A69"/>
    <w:rsid w:val="00CE1277"/>
    <w:rsid w:val="00CE1F51"/>
    <w:rsid w:val="00CE2BFC"/>
    <w:rsid w:val="00CE31B9"/>
    <w:rsid w:val="00CE363A"/>
    <w:rsid w:val="00CE3EC9"/>
    <w:rsid w:val="00CE409D"/>
    <w:rsid w:val="00CE455D"/>
    <w:rsid w:val="00CE47BA"/>
    <w:rsid w:val="00CE496C"/>
    <w:rsid w:val="00CE4BFF"/>
    <w:rsid w:val="00CE4CCD"/>
    <w:rsid w:val="00CE4EE1"/>
    <w:rsid w:val="00CE5CF8"/>
    <w:rsid w:val="00CE5DEE"/>
    <w:rsid w:val="00CE61CA"/>
    <w:rsid w:val="00CE68E8"/>
    <w:rsid w:val="00CE692A"/>
    <w:rsid w:val="00CE6A91"/>
    <w:rsid w:val="00CE6B50"/>
    <w:rsid w:val="00CE6C75"/>
    <w:rsid w:val="00CE6D1E"/>
    <w:rsid w:val="00CF0048"/>
    <w:rsid w:val="00CF0587"/>
    <w:rsid w:val="00CF0EC9"/>
    <w:rsid w:val="00CF1291"/>
    <w:rsid w:val="00CF165A"/>
    <w:rsid w:val="00CF19F7"/>
    <w:rsid w:val="00CF1BFE"/>
    <w:rsid w:val="00CF1C25"/>
    <w:rsid w:val="00CF1C28"/>
    <w:rsid w:val="00CF219E"/>
    <w:rsid w:val="00CF262D"/>
    <w:rsid w:val="00CF2E46"/>
    <w:rsid w:val="00CF3252"/>
    <w:rsid w:val="00CF3450"/>
    <w:rsid w:val="00CF41D0"/>
    <w:rsid w:val="00CF4381"/>
    <w:rsid w:val="00CF4657"/>
    <w:rsid w:val="00CF474B"/>
    <w:rsid w:val="00CF4775"/>
    <w:rsid w:val="00CF57A6"/>
    <w:rsid w:val="00CF5D69"/>
    <w:rsid w:val="00CF6A23"/>
    <w:rsid w:val="00CF6BAA"/>
    <w:rsid w:val="00CF727C"/>
    <w:rsid w:val="00CF7361"/>
    <w:rsid w:val="00CF75A8"/>
    <w:rsid w:val="00CF7962"/>
    <w:rsid w:val="00D00562"/>
    <w:rsid w:val="00D00BAA"/>
    <w:rsid w:val="00D00D90"/>
    <w:rsid w:val="00D018C1"/>
    <w:rsid w:val="00D02751"/>
    <w:rsid w:val="00D0284A"/>
    <w:rsid w:val="00D028D1"/>
    <w:rsid w:val="00D037F3"/>
    <w:rsid w:val="00D03912"/>
    <w:rsid w:val="00D03FC9"/>
    <w:rsid w:val="00D04414"/>
    <w:rsid w:val="00D04673"/>
    <w:rsid w:val="00D04688"/>
    <w:rsid w:val="00D04989"/>
    <w:rsid w:val="00D04E4E"/>
    <w:rsid w:val="00D05122"/>
    <w:rsid w:val="00D059A4"/>
    <w:rsid w:val="00D06210"/>
    <w:rsid w:val="00D064C5"/>
    <w:rsid w:val="00D06928"/>
    <w:rsid w:val="00D06C1E"/>
    <w:rsid w:val="00D100E2"/>
    <w:rsid w:val="00D108DD"/>
    <w:rsid w:val="00D10D39"/>
    <w:rsid w:val="00D1172D"/>
    <w:rsid w:val="00D11F04"/>
    <w:rsid w:val="00D11F5B"/>
    <w:rsid w:val="00D132E8"/>
    <w:rsid w:val="00D1378F"/>
    <w:rsid w:val="00D139F3"/>
    <w:rsid w:val="00D13A3B"/>
    <w:rsid w:val="00D13FF5"/>
    <w:rsid w:val="00D140D1"/>
    <w:rsid w:val="00D148A2"/>
    <w:rsid w:val="00D14D8B"/>
    <w:rsid w:val="00D15112"/>
    <w:rsid w:val="00D155C6"/>
    <w:rsid w:val="00D156B3"/>
    <w:rsid w:val="00D15C68"/>
    <w:rsid w:val="00D15C72"/>
    <w:rsid w:val="00D15D3F"/>
    <w:rsid w:val="00D15F0A"/>
    <w:rsid w:val="00D16423"/>
    <w:rsid w:val="00D167CC"/>
    <w:rsid w:val="00D16B90"/>
    <w:rsid w:val="00D17622"/>
    <w:rsid w:val="00D17DC2"/>
    <w:rsid w:val="00D201EE"/>
    <w:rsid w:val="00D20525"/>
    <w:rsid w:val="00D20640"/>
    <w:rsid w:val="00D20C37"/>
    <w:rsid w:val="00D20D1B"/>
    <w:rsid w:val="00D2126F"/>
    <w:rsid w:val="00D2170B"/>
    <w:rsid w:val="00D218C7"/>
    <w:rsid w:val="00D21EFD"/>
    <w:rsid w:val="00D21FF1"/>
    <w:rsid w:val="00D2255D"/>
    <w:rsid w:val="00D225B3"/>
    <w:rsid w:val="00D22799"/>
    <w:rsid w:val="00D22FCE"/>
    <w:rsid w:val="00D231E5"/>
    <w:rsid w:val="00D23727"/>
    <w:rsid w:val="00D23B88"/>
    <w:rsid w:val="00D241B1"/>
    <w:rsid w:val="00D248E6"/>
    <w:rsid w:val="00D24B4F"/>
    <w:rsid w:val="00D24B58"/>
    <w:rsid w:val="00D24B66"/>
    <w:rsid w:val="00D25D5E"/>
    <w:rsid w:val="00D26970"/>
    <w:rsid w:val="00D26E53"/>
    <w:rsid w:val="00D278F2"/>
    <w:rsid w:val="00D27A5C"/>
    <w:rsid w:val="00D30717"/>
    <w:rsid w:val="00D30947"/>
    <w:rsid w:val="00D30950"/>
    <w:rsid w:val="00D30EBE"/>
    <w:rsid w:val="00D31073"/>
    <w:rsid w:val="00D319B9"/>
    <w:rsid w:val="00D319FF"/>
    <w:rsid w:val="00D31CBC"/>
    <w:rsid w:val="00D32406"/>
    <w:rsid w:val="00D324DA"/>
    <w:rsid w:val="00D32646"/>
    <w:rsid w:val="00D326B8"/>
    <w:rsid w:val="00D331C7"/>
    <w:rsid w:val="00D33357"/>
    <w:rsid w:val="00D339FC"/>
    <w:rsid w:val="00D33B79"/>
    <w:rsid w:val="00D33D84"/>
    <w:rsid w:val="00D34599"/>
    <w:rsid w:val="00D34730"/>
    <w:rsid w:val="00D34857"/>
    <w:rsid w:val="00D353A3"/>
    <w:rsid w:val="00D3546A"/>
    <w:rsid w:val="00D35AFE"/>
    <w:rsid w:val="00D35DB3"/>
    <w:rsid w:val="00D364A0"/>
    <w:rsid w:val="00D36983"/>
    <w:rsid w:val="00D37824"/>
    <w:rsid w:val="00D40169"/>
    <w:rsid w:val="00D40F85"/>
    <w:rsid w:val="00D416D0"/>
    <w:rsid w:val="00D41B7D"/>
    <w:rsid w:val="00D41C3D"/>
    <w:rsid w:val="00D42538"/>
    <w:rsid w:val="00D42F6A"/>
    <w:rsid w:val="00D434CF"/>
    <w:rsid w:val="00D43875"/>
    <w:rsid w:val="00D448D3"/>
    <w:rsid w:val="00D44B2D"/>
    <w:rsid w:val="00D44B97"/>
    <w:rsid w:val="00D44EA9"/>
    <w:rsid w:val="00D45114"/>
    <w:rsid w:val="00D45CD6"/>
    <w:rsid w:val="00D46599"/>
    <w:rsid w:val="00D46A67"/>
    <w:rsid w:val="00D477F5"/>
    <w:rsid w:val="00D47F18"/>
    <w:rsid w:val="00D501FC"/>
    <w:rsid w:val="00D50617"/>
    <w:rsid w:val="00D50890"/>
    <w:rsid w:val="00D50EEB"/>
    <w:rsid w:val="00D51025"/>
    <w:rsid w:val="00D519D4"/>
    <w:rsid w:val="00D51B08"/>
    <w:rsid w:val="00D51C9F"/>
    <w:rsid w:val="00D51DB0"/>
    <w:rsid w:val="00D52037"/>
    <w:rsid w:val="00D520D6"/>
    <w:rsid w:val="00D52246"/>
    <w:rsid w:val="00D522C7"/>
    <w:rsid w:val="00D52376"/>
    <w:rsid w:val="00D524E4"/>
    <w:rsid w:val="00D52AA2"/>
    <w:rsid w:val="00D53180"/>
    <w:rsid w:val="00D53431"/>
    <w:rsid w:val="00D53AD5"/>
    <w:rsid w:val="00D53ED8"/>
    <w:rsid w:val="00D54095"/>
    <w:rsid w:val="00D54287"/>
    <w:rsid w:val="00D54867"/>
    <w:rsid w:val="00D548F4"/>
    <w:rsid w:val="00D54FA5"/>
    <w:rsid w:val="00D555E0"/>
    <w:rsid w:val="00D55676"/>
    <w:rsid w:val="00D55759"/>
    <w:rsid w:val="00D55797"/>
    <w:rsid w:val="00D5580E"/>
    <w:rsid w:val="00D55B6F"/>
    <w:rsid w:val="00D55FEA"/>
    <w:rsid w:val="00D560D3"/>
    <w:rsid w:val="00D56EB4"/>
    <w:rsid w:val="00D56F1B"/>
    <w:rsid w:val="00D5774A"/>
    <w:rsid w:val="00D57DDF"/>
    <w:rsid w:val="00D57F25"/>
    <w:rsid w:val="00D60156"/>
    <w:rsid w:val="00D60AA0"/>
    <w:rsid w:val="00D60DAE"/>
    <w:rsid w:val="00D61019"/>
    <w:rsid w:val="00D61464"/>
    <w:rsid w:val="00D6164A"/>
    <w:rsid w:val="00D62F71"/>
    <w:rsid w:val="00D639F6"/>
    <w:rsid w:val="00D63EAC"/>
    <w:rsid w:val="00D64248"/>
    <w:rsid w:val="00D64415"/>
    <w:rsid w:val="00D650CE"/>
    <w:rsid w:val="00D656A9"/>
    <w:rsid w:val="00D65A81"/>
    <w:rsid w:val="00D65ECD"/>
    <w:rsid w:val="00D65F62"/>
    <w:rsid w:val="00D662E8"/>
    <w:rsid w:val="00D677F5"/>
    <w:rsid w:val="00D703D4"/>
    <w:rsid w:val="00D7066F"/>
    <w:rsid w:val="00D70681"/>
    <w:rsid w:val="00D707A6"/>
    <w:rsid w:val="00D70BE9"/>
    <w:rsid w:val="00D7106A"/>
    <w:rsid w:val="00D72124"/>
    <w:rsid w:val="00D7236B"/>
    <w:rsid w:val="00D73239"/>
    <w:rsid w:val="00D73364"/>
    <w:rsid w:val="00D73A92"/>
    <w:rsid w:val="00D73E7B"/>
    <w:rsid w:val="00D753E9"/>
    <w:rsid w:val="00D75969"/>
    <w:rsid w:val="00D75F5E"/>
    <w:rsid w:val="00D762A4"/>
    <w:rsid w:val="00D764CF"/>
    <w:rsid w:val="00D76565"/>
    <w:rsid w:val="00D765D3"/>
    <w:rsid w:val="00D76CB2"/>
    <w:rsid w:val="00D773C1"/>
    <w:rsid w:val="00D777C1"/>
    <w:rsid w:val="00D77EE5"/>
    <w:rsid w:val="00D80075"/>
    <w:rsid w:val="00D804E4"/>
    <w:rsid w:val="00D80DF2"/>
    <w:rsid w:val="00D81487"/>
    <w:rsid w:val="00D8171C"/>
    <w:rsid w:val="00D819E1"/>
    <w:rsid w:val="00D81A5D"/>
    <w:rsid w:val="00D81B73"/>
    <w:rsid w:val="00D82125"/>
    <w:rsid w:val="00D83130"/>
    <w:rsid w:val="00D831B2"/>
    <w:rsid w:val="00D84382"/>
    <w:rsid w:val="00D84D40"/>
    <w:rsid w:val="00D856CB"/>
    <w:rsid w:val="00D858E1"/>
    <w:rsid w:val="00D85977"/>
    <w:rsid w:val="00D86201"/>
    <w:rsid w:val="00D86B92"/>
    <w:rsid w:val="00D86F09"/>
    <w:rsid w:val="00D87162"/>
    <w:rsid w:val="00D8772A"/>
    <w:rsid w:val="00D87BD3"/>
    <w:rsid w:val="00D914D8"/>
    <w:rsid w:val="00D91ADB"/>
    <w:rsid w:val="00D91DBC"/>
    <w:rsid w:val="00D91E41"/>
    <w:rsid w:val="00D92D7D"/>
    <w:rsid w:val="00D92DFC"/>
    <w:rsid w:val="00D92F8B"/>
    <w:rsid w:val="00D930F3"/>
    <w:rsid w:val="00D93181"/>
    <w:rsid w:val="00D935E3"/>
    <w:rsid w:val="00D93A74"/>
    <w:rsid w:val="00D93AF9"/>
    <w:rsid w:val="00D93E7A"/>
    <w:rsid w:val="00D93ED6"/>
    <w:rsid w:val="00D93EF6"/>
    <w:rsid w:val="00D93FC7"/>
    <w:rsid w:val="00D93FCB"/>
    <w:rsid w:val="00D94C2A"/>
    <w:rsid w:val="00D94CBB"/>
    <w:rsid w:val="00D95077"/>
    <w:rsid w:val="00D95C91"/>
    <w:rsid w:val="00D96212"/>
    <w:rsid w:val="00D96278"/>
    <w:rsid w:val="00D968C5"/>
    <w:rsid w:val="00D96A79"/>
    <w:rsid w:val="00D96B4C"/>
    <w:rsid w:val="00D96DA5"/>
    <w:rsid w:val="00D97F34"/>
    <w:rsid w:val="00D97F8F"/>
    <w:rsid w:val="00DA0786"/>
    <w:rsid w:val="00DA0DB9"/>
    <w:rsid w:val="00DA15F3"/>
    <w:rsid w:val="00DA16BC"/>
    <w:rsid w:val="00DA2186"/>
    <w:rsid w:val="00DA2373"/>
    <w:rsid w:val="00DA23EA"/>
    <w:rsid w:val="00DA2657"/>
    <w:rsid w:val="00DA29D6"/>
    <w:rsid w:val="00DA2D46"/>
    <w:rsid w:val="00DA320A"/>
    <w:rsid w:val="00DA3456"/>
    <w:rsid w:val="00DA3489"/>
    <w:rsid w:val="00DA393D"/>
    <w:rsid w:val="00DA3F54"/>
    <w:rsid w:val="00DA40C8"/>
    <w:rsid w:val="00DA4AC6"/>
    <w:rsid w:val="00DA5089"/>
    <w:rsid w:val="00DA550C"/>
    <w:rsid w:val="00DA5B35"/>
    <w:rsid w:val="00DA5B4A"/>
    <w:rsid w:val="00DA5D8A"/>
    <w:rsid w:val="00DA614F"/>
    <w:rsid w:val="00DA62A9"/>
    <w:rsid w:val="00DA65EC"/>
    <w:rsid w:val="00DA65EE"/>
    <w:rsid w:val="00DA670F"/>
    <w:rsid w:val="00DA6803"/>
    <w:rsid w:val="00DA6839"/>
    <w:rsid w:val="00DA70C0"/>
    <w:rsid w:val="00DA715E"/>
    <w:rsid w:val="00DA7608"/>
    <w:rsid w:val="00DA7730"/>
    <w:rsid w:val="00DB066F"/>
    <w:rsid w:val="00DB17E3"/>
    <w:rsid w:val="00DB1804"/>
    <w:rsid w:val="00DB1B60"/>
    <w:rsid w:val="00DB1C38"/>
    <w:rsid w:val="00DB1EDB"/>
    <w:rsid w:val="00DB26F3"/>
    <w:rsid w:val="00DB2AD1"/>
    <w:rsid w:val="00DB2DC2"/>
    <w:rsid w:val="00DB32B2"/>
    <w:rsid w:val="00DB3442"/>
    <w:rsid w:val="00DB386C"/>
    <w:rsid w:val="00DB3FD3"/>
    <w:rsid w:val="00DB42AA"/>
    <w:rsid w:val="00DB4456"/>
    <w:rsid w:val="00DB477D"/>
    <w:rsid w:val="00DB482A"/>
    <w:rsid w:val="00DB4EE1"/>
    <w:rsid w:val="00DB52C9"/>
    <w:rsid w:val="00DB5D24"/>
    <w:rsid w:val="00DB6087"/>
    <w:rsid w:val="00DB70A3"/>
    <w:rsid w:val="00DB7BB7"/>
    <w:rsid w:val="00DC06F7"/>
    <w:rsid w:val="00DC087F"/>
    <w:rsid w:val="00DC15E7"/>
    <w:rsid w:val="00DC27D7"/>
    <w:rsid w:val="00DC3123"/>
    <w:rsid w:val="00DC3882"/>
    <w:rsid w:val="00DC49BC"/>
    <w:rsid w:val="00DC54F7"/>
    <w:rsid w:val="00DC56E0"/>
    <w:rsid w:val="00DC5FB0"/>
    <w:rsid w:val="00DC648F"/>
    <w:rsid w:val="00DC6F1F"/>
    <w:rsid w:val="00DC74A8"/>
    <w:rsid w:val="00DC75A3"/>
    <w:rsid w:val="00DC7708"/>
    <w:rsid w:val="00DC7C04"/>
    <w:rsid w:val="00DD0120"/>
    <w:rsid w:val="00DD0287"/>
    <w:rsid w:val="00DD0DDD"/>
    <w:rsid w:val="00DD10FA"/>
    <w:rsid w:val="00DD190F"/>
    <w:rsid w:val="00DD1C55"/>
    <w:rsid w:val="00DD2694"/>
    <w:rsid w:val="00DD2C4F"/>
    <w:rsid w:val="00DD2EBE"/>
    <w:rsid w:val="00DD38BD"/>
    <w:rsid w:val="00DD3C23"/>
    <w:rsid w:val="00DD3E4C"/>
    <w:rsid w:val="00DD4D1A"/>
    <w:rsid w:val="00DD55E3"/>
    <w:rsid w:val="00DD5E8D"/>
    <w:rsid w:val="00DD5FAB"/>
    <w:rsid w:val="00DD63C8"/>
    <w:rsid w:val="00DD672A"/>
    <w:rsid w:val="00DD6C83"/>
    <w:rsid w:val="00DD7273"/>
    <w:rsid w:val="00DD74FC"/>
    <w:rsid w:val="00DD7E6B"/>
    <w:rsid w:val="00DE044A"/>
    <w:rsid w:val="00DE0CAA"/>
    <w:rsid w:val="00DE1426"/>
    <w:rsid w:val="00DE1711"/>
    <w:rsid w:val="00DE1F52"/>
    <w:rsid w:val="00DE2343"/>
    <w:rsid w:val="00DE2742"/>
    <w:rsid w:val="00DE2B3F"/>
    <w:rsid w:val="00DE2BB0"/>
    <w:rsid w:val="00DE2CB7"/>
    <w:rsid w:val="00DE3ABD"/>
    <w:rsid w:val="00DE433C"/>
    <w:rsid w:val="00DE43D6"/>
    <w:rsid w:val="00DE48E0"/>
    <w:rsid w:val="00DE4CD0"/>
    <w:rsid w:val="00DE4F79"/>
    <w:rsid w:val="00DE5623"/>
    <w:rsid w:val="00DE5F9F"/>
    <w:rsid w:val="00DE6086"/>
    <w:rsid w:val="00DE67EA"/>
    <w:rsid w:val="00DE6E6A"/>
    <w:rsid w:val="00DE72D0"/>
    <w:rsid w:val="00DE764E"/>
    <w:rsid w:val="00DE7CAA"/>
    <w:rsid w:val="00DF00CB"/>
    <w:rsid w:val="00DF08FF"/>
    <w:rsid w:val="00DF148D"/>
    <w:rsid w:val="00DF1884"/>
    <w:rsid w:val="00DF1B3A"/>
    <w:rsid w:val="00DF1B69"/>
    <w:rsid w:val="00DF257E"/>
    <w:rsid w:val="00DF2595"/>
    <w:rsid w:val="00DF25EC"/>
    <w:rsid w:val="00DF2837"/>
    <w:rsid w:val="00DF28A1"/>
    <w:rsid w:val="00DF31EC"/>
    <w:rsid w:val="00DF3A62"/>
    <w:rsid w:val="00DF4A0B"/>
    <w:rsid w:val="00DF51CD"/>
    <w:rsid w:val="00DF54E9"/>
    <w:rsid w:val="00DF59EB"/>
    <w:rsid w:val="00DF5C8D"/>
    <w:rsid w:val="00DF6162"/>
    <w:rsid w:val="00DF6C53"/>
    <w:rsid w:val="00DF6D4E"/>
    <w:rsid w:val="00DF6DFD"/>
    <w:rsid w:val="00DF6E32"/>
    <w:rsid w:val="00DF725E"/>
    <w:rsid w:val="00DF7529"/>
    <w:rsid w:val="00DF7665"/>
    <w:rsid w:val="00DF7EEB"/>
    <w:rsid w:val="00E00110"/>
    <w:rsid w:val="00E0012C"/>
    <w:rsid w:val="00E004CF"/>
    <w:rsid w:val="00E00798"/>
    <w:rsid w:val="00E007B4"/>
    <w:rsid w:val="00E00D59"/>
    <w:rsid w:val="00E010A6"/>
    <w:rsid w:val="00E01E06"/>
    <w:rsid w:val="00E01F35"/>
    <w:rsid w:val="00E02787"/>
    <w:rsid w:val="00E028CE"/>
    <w:rsid w:val="00E03FD0"/>
    <w:rsid w:val="00E03FEE"/>
    <w:rsid w:val="00E0444D"/>
    <w:rsid w:val="00E0496B"/>
    <w:rsid w:val="00E04A88"/>
    <w:rsid w:val="00E04AE0"/>
    <w:rsid w:val="00E056F3"/>
    <w:rsid w:val="00E0659A"/>
    <w:rsid w:val="00E065C5"/>
    <w:rsid w:val="00E06A2D"/>
    <w:rsid w:val="00E07213"/>
    <w:rsid w:val="00E076D1"/>
    <w:rsid w:val="00E079A7"/>
    <w:rsid w:val="00E104D5"/>
    <w:rsid w:val="00E108C5"/>
    <w:rsid w:val="00E10B17"/>
    <w:rsid w:val="00E10E1C"/>
    <w:rsid w:val="00E11076"/>
    <w:rsid w:val="00E11207"/>
    <w:rsid w:val="00E115B3"/>
    <w:rsid w:val="00E11BFB"/>
    <w:rsid w:val="00E11DB5"/>
    <w:rsid w:val="00E1262B"/>
    <w:rsid w:val="00E1279F"/>
    <w:rsid w:val="00E12D41"/>
    <w:rsid w:val="00E13596"/>
    <w:rsid w:val="00E145C0"/>
    <w:rsid w:val="00E14932"/>
    <w:rsid w:val="00E14B51"/>
    <w:rsid w:val="00E15609"/>
    <w:rsid w:val="00E15C0E"/>
    <w:rsid w:val="00E15D38"/>
    <w:rsid w:val="00E15F16"/>
    <w:rsid w:val="00E1606E"/>
    <w:rsid w:val="00E16E48"/>
    <w:rsid w:val="00E16EE1"/>
    <w:rsid w:val="00E170CA"/>
    <w:rsid w:val="00E172C1"/>
    <w:rsid w:val="00E17975"/>
    <w:rsid w:val="00E17CDF"/>
    <w:rsid w:val="00E17E74"/>
    <w:rsid w:val="00E201BB"/>
    <w:rsid w:val="00E20486"/>
    <w:rsid w:val="00E2057C"/>
    <w:rsid w:val="00E209A2"/>
    <w:rsid w:val="00E209F0"/>
    <w:rsid w:val="00E20B4B"/>
    <w:rsid w:val="00E216F0"/>
    <w:rsid w:val="00E21B00"/>
    <w:rsid w:val="00E21B94"/>
    <w:rsid w:val="00E222F7"/>
    <w:rsid w:val="00E22E12"/>
    <w:rsid w:val="00E22F63"/>
    <w:rsid w:val="00E23802"/>
    <w:rsid w:val="00E238A9"/>
    <w:rsid w:val="00E24024"/>
    <w:rsid w:val="00E24489"/>
    <w:rsid w:val="00E24A80"/>
    <w:rsid w:val="00E24E81"/>
    <w:rsid w:val="00E2501A"/>
    <w:rsid w:val="00E25879"/>
    <w:rsid w:val="00E26A1B"/>
    <w:rsid w:val="00E26C65"/>
    <w:rsid w:val="00E2700B"/>
    <w:rsid w:val="00E270B7"/>
    <w:rsid w:val="00E27428"/>
    <w:rsid w:val="00E27810"/>
    <w:rsid w:val="00E27C20"/>
    <w:rsid w:val="00E30970"/>
    <w:rsid w:val="00E3178C"/>
    <w:rsid w:val="00E31EDB"/>
    <w:rsid w:val="00E32489"/>
    <w:rsid w:val="00E3277A"/>
    <w:rsid w:val="00E32824"/>
    <w:rsid w:val="00E33173"/>
    <w:rsid w:val="00E33353"/>
    <w:rsid w:val="00E3390B"/>
    <w:rsid w:val="00E343C7"/>
    <w:rsid w:val="00E34482"/>
    <w:rsid w:val="00E344DB"/>
    <w:rsid w:val="00E34B62"/>
    <w:rsid w:val="00E351C8"/>
    <w:rsid w:val="00E351EB"/>
    <w:rsid w:val="00E35488"/>
    <w:rsid w:val="00E35BE7"/>
    <w:rsid w:val="00E35D38"/>
    <w:rsid w:val="00E36610"/>
    <w:rsid w:val="00E369ED"/>
    <w:rsid w:val="00E36CAF"/>
    <w:rsid w:val="00E373A2"/>
    <w:rsid w:val="00E37531"/>
    <w:rsid w:val="00E37F65"/>
    <w:rsid w:val="00E40048"/>
    <w:rsid w:val="00E416FD"/>
    <w:rsid w:val="00E41AA8"/>
    <w:rsid w:val="00E42056"/>
    <w:rsid w:val="00E42859"/>
    <w:rsid w:val="00E42905"/>
    <w:rsid w:val="00E42998"/>
    <w:rsid w:val="00E436A2"/>
    <w:rsid w:val="00E43856"/>
    <w:rsid w:val="00E43E2E"/>
    <w:rsid w:val="00E4413E"/>
    <w:rsid w:val="00E44A11"/>
    <w:rsid w:val="00E46C34"/>
    <w:rsid w:val="00E46D30"/>
    <w:rsid w:val="00E46F98"/>
    <w:rsid w:val="00E47290"/>
    <w:rsid w:val="00E47CE1"/>
    <w:rsid w:val="00E47E11"/>
    <w:rsid w:val="00E50144"/>
    <w:rsid w:val="00E5037D"/>
    <w:rsid w:val="00E50EE0"/>
    <w:rsid w:val="00E512AC"/>
    <w:rsid w:val="00E5151B"/>
    <w:rsid w:val="00E51876"/>
    <w:rsid w:val="00E51A26"/>
    <w:rsid w:val="00E5248D"/>
    <w:rsid w:val="00E52811"/>
    <w:rsid w:val="00E52A06"/>
    <w:rsid w:val="00E530B2"/>
    <w:rsid w:val="00E534F8"/>
    <w:rsid w:val="00E534FD"/>
    <w:rsid w:val="00E53663"/>
    <w:rsid w:val="00E5371F"/>
    <w:rsid w:val="00E538C5"/>
    <w:rsid w:val="00E53CD3"/>
    <w:rsid w:val="00E550D6"/>
    <w:rsid w:val="00E5555E"/>
    <w:rsid w:val="00E55606"/>
    <w:rsid w:val="00E55650"/>
    <w:rsid w:val="00E56426"/>
    <w:rsid w:val="00E564EE"/>
    <w:rsid w:val="00E56500"/>
    <w:rsid w:val="00E56C5B"/>
    <w:rsid w:val="00E57341"/>
    <w:rsid w:val="00E5766B"/>
    <w:rsid w:val="00E576F5"/>
    <w:rsid w:val="00E57930"/>
    <w:rsid w:val="00E60295"/>
    <w:rsid w:val="00E60C69"/>
    <w:rsid w:val="00E6124B"/>
    <w:rsid w:val="00E61448"/>
    <w:rsid w:val="00E615E4"/>
    <w:rsid w:val="00E61627"/>
    <w:rsid w:val="00E6221F"/>
    <w:rsid w:val="00E622F4"/>
    <w:rsid w:val="00E62CC2"/>
    <w:rsid w:val="00E63128"/>
    <w:rsid w:val="00E63C71"/>
    <w:rsid w:val="00E643DB"/>
    <w:rsid w:val="00E648C1"/>
    <w:rsid w:val="00E64BF5"/>
    <w:rsid w:val="00E64D22"/>
    <w:rsid w:val="00E64E59"/>
    <w:rsid w:val="00E64EB8"/>
    <w:rsid w:val="00E64F3B"/>
    <w:rsid w:val="00E650F5"/>
    <w:rsid w:val="00E653AD"/>
    <w:rsid w:val="00E65823"/>
    <w:rsid w:val="00E65947"/>
    <w:rsid w:val="00E65E08"/>
    <w:rsid w:val="00E6695A"/>
    <w:rsid w:val="00E670B6"/>
    <w:rsid w:val="00E67F1F"/>
    <w:rsid w:val="00E7016B"/>
    <w:rsid w:val="00E70309"/>
    <w:rsid w:val="00E70358"/>
    <w:rsid w:val="00E70825"/>
    <w:rsid w:val="00E70A31"/>
    <w:rsid w:val="00E70D6C"/>
    <w:rsid w:val="00E70F05"/>
    <w:rsid w:val="00E70FAA"/>
    <w:rsid w:val="00E73300"/>
    <w:rsid w:val="00E73397"/>
    <w:rsid w:val="00E733AE"/>
    <w:rsid w:val="00E736A7"/>
    <w:rsid w:val="00E74AAE"/>
    <w:rsid w:val="00E75021"/>
    <w:rsid w:val="00E75059"/>
    <w:rsid w:val="00E75942"/>
    <w:rsid w:val="00E77467"/>
    <w:rsid w:val="00E775A6"/>
    <w:rsid w:val="00E7791B"/>
    <w:rsid w:val="00E77D4D"/>
    <w:rsid w:val="00E77ED4"/>
    <w:rsid w:val="00E8019C"/>
    <w:rsid w:val="00E80773"/>
    <w:rsid w:val="00E8089D"/>
    <w:rsid w:val="00E8115F"/>
    <w:rsid w:val="00E8304B"/>
    <w:rsid w:val="00E839D1"/>
    <w:rsid w:val="00E83A72"/>
    <w:rsid w:val="00E83F35"/>
    <w:rsid w:val="00E85615"/>
    <w:rsid w:val="00E8622A"/>
    <w:rsid w:val="00E86C5D"/>
    <w:rsid w:val="00E87F6C"/>
    <w:rsid w:val="00E907E2"/>
    <w:rsid w:val="00E90CCC"/>
    <w:rsid w:val="00E90E79"/>
    <w:rsid w:val="00E912C0"/>
    <w:rsid w:val="00E91591"/>
    <w:rsid w:val="00E91692"/>
    <w:rsid w:val="00E91A68"/>
    <w:rsid w:val="00E92796"/>
    <w:rsid w:val="00E92995"/>
    <w:rsid w:val="00E93BD3"/>
    <w:rsid w:val="00E942A3"/>
    <w:rsid w:val="00E94657"/>
    <w:rsid w:val="00E94AFD"/>
    <w:rsid w:val="00E961E5"/>
    <w:rsid w:val="00E96313"/>
    <w:rsid w:val="00E96463"/>
    <w:rsid w:val="00E966A0"/>
    <w:rsid w:val="00E96D53"/>
    <w:rsid w:val="00E97A50"/>
    <w:rsid w:val="00E97A66"/>
    <w:rsid w:val="00E97D52"/>
    <w:rsid w:val="00EA0696"/>
    <w:rsid w:val="00EA1005"/>
    <w:rsid w:val="00EA118C"/>
    <w:rsid w:val="00EA1673"/>
    <w:rsid w:val="00EA1741"/>
    <w:rsid w:val="00EA1CFF"/>
    <w:rsid w:val="00EA1F98"/>
    <w:rsid w:val="00EA25AE"/>
    <w:rsid w:val="00EA2876"/>
    <w:rsid w:val="00EA2B30"/>
    <w:rsid w:val="00EA2D8C"/>
    <w:rsid w:val="00EA3145"/>
    <w:rsid w:val="00EA31B7"/>
    <w:rsid w:val="00EA3F76"/>
    <w:rsid w:val="00EA408A"/>
    <w:rsid w:val="00EA49B3"/>
    <w:rsid w:val="00EA4BBA"/>
    <w:rsid w:val="00EA4FBB"/>
    <w:rsid w:val="00EA5007"/>
    <w:rsid w:val="00EA5052"/>
    <w:rsid w:val="00EA5094"/>
    <w:rsid w:val="00EA52B8"/>
    <w:rsid w:val="00EA56F1"/>
    <w:rsid w:val="00EA5F6F"/>
    <w:rsid w:val="00EA62E1"/>
    <w:rsid w:val="00EA6488"/>
    <w:rsid w:val="00EA65DD"/>
    <w:rsid w:val="00EA6A46"/>
    <w:rsid w:val="00EA70CA"/>
    <w:rsid w:val="00EA74F8"/>
    <w:rsid w:val="00EA77CB"/>
    <w:rsid w:val="00EA7BAE"/>
    <w:rsid w:val="00EA7D18"/>
    <w:rsid w:val="00EB07E4"/>
    <w:rsid w:val="00EB149B"/>
    <w:rsid w:val="00EB16C7"/>
    <w:rsid w:val="00EB1991"/>
    <w:rsid w:val="00EB19D6"/>
    <w:rsid w:val="00EB3E23"/>
    <w:rsid w:val="00EB3FE0"/>
    <w:rsid w:val="00EB467F"/>
    <w:rsid w:val="00EB47A4"/>
    <w:rsid w:val="00EB4810"/>
    <w:rsid w:val="00EB4BB1"/>
    <w:rsid w:val="00EB4D0F"/>
    <w:rsid w:val="00EB4EF0"/>
    <w:rsid w:val="00EB4F5B"/>
    <w:rsid w:val="00EB5CA7"/>
    <w:rsid w:val="00EB643C"/>
    <w:rsid w:val="00EB6C11"/>
    <w:rsid w:val="00EB7228"/>
    <w:rsid w:val="00EB77DC"/>
    <w:rsid w:val="00EC00ED"/>
    <w:rsid w:val="00EC0AAA"/>
    <w:rsid w:val="00EC0C37"/>
    <w:rsid w:val="00EC0DCF"/>
    <w:rsid w:val="00EC14F6"/>
    <w:rsid w:val="00EC242D"/>
    <w:rsid w:val="00EC29EF"/>
    <w:rsid w:val="00EC2ABF"/>
    <w:rsid w:val="00EC3352"/>
    <w:rsid w:val="00EC362A"/>
    <w:rsid w:val="00EC3A86"/>
    <w:rsid w:val="00EC3F62"/>
    <w:rsid w:val="00EC493F"/>
    <w:rsid w:val="00EC5025"/>
    <w:rsid w:val="00EC548B"/>
    <w:rsid w:val="00EC593F"/>
    <w:rsid w:val="00EC5A8A"/>
    <w:rsid w:val="00EC60E9"/>
    <w:rsid w:val="00EC611A"/>
    <w:rsid w:val="00EC704F"/>
    <w:rsid w:val="00EC711C"/>
    <w:rsid w:val="00EC715A"/>
    <w:rsid w:val="00EC7257"/>
    <w:rsid w:val="00EC7662"/>
    <w:rsid w:val="00EC79D8"/>
    <w:rsid w:val="00ED0991"/>
    <w:rsid w:val="00ED14F1"/>
    <w:rsid w:val="00ED1751"/>
    <w:rsid w:val="00ED28AC"/>
    <w:rsid w:val="00ED29AE"/>
    <w:rsid w:val="00ED29D9"/>
    <w:rsid w:val="00ED2A54"/>
    <w:rsid w:val="00ED2DCD"/>
    <w:rsid w:val="00ED33FC"/>
    <w:rsid w:val="00ED36BC"/>
    <w:rsid w:val="00ED398E"/>
    <w:rsid w:val="00ED452A"/>
    <w:rsid w:val="00ED4652"/>
    <w:rsid w:val="00ED5019"/>
    <w:rsid w:val="00ED6EB3"/>
    <w:rsid w:val="00ED7494"/>
    <w:rsid w:val="00ED74DD"/>
    <w:rsid w:val="00ED769A"/>
    <w:rsid w:val="00ED7C11"/>
    <w:rsid w:val="00EE048D"/>
    <w:rsid w:val="00EE0641"/>
    <w:rsid w:val="00EE0714"/>
    <w:rsid w:val="00EE0EB7"/>
    <w:rsid w:val="00EE0F7A"/>
    <w:rsid w:val="00EE1328"/>
    <w:rsid w:val="00EE1A0A"/>
    <w:rsid w:val="00EE1A75"/>
    <w:rsid w:val="00EE2093"/>
    <w:rsid w:val="00EE20DA"/>
    <w:rsid w:val="00EE26C4"/>
    <w:rsid w:val="00EE2BF4"/>
    <w:rsid w:val="00EE2C6E"/>
    <w:rsid w:val="00EE300A"/>
    <w:rsid w:val="00EE37F2"/>
    <w:rsid w:val="00EE3921"/>
    <w:rsid w:val="00EE3A5F"/>
    <w:rsid w:val="00EE40F8"/>
    <w:rsid w:val="00EE5258"/>
    <w:rsid w:val="00EE5504"/>
    <w:rsid w:val="00EE6C7D"/>
    <w:rsid w:val="00EE778E"/>
    <w:rsid w:val="00EE77D4"/>
    <w:rsid w:val="00EF0174"/>
    <w:rsid w:val="00EF0414"/>
    <w:rsid w:val="00EF06B8"/>
    <w:rsid w:val="00EF0D18"/>
    <w:rsid w:val="00EF121B"/>
    <w:rsid w:val="00EF1407"/>
    <w:rsid w:val="00EF1FAE"/>
    <w:rsid w:val="00EF2640"/>
    <w:rsid w:val="00EF2E90"/>
    <w:rsid w:val="00EF3596"/>
    <w:rsid w:val="00EF3E97"/>
    <w:rsid w:val="00EF3F76"/>
    <w:rsid w:val="00EF4564"/>
    <w:rsid w:val="00EF57AF"/>
    <w:rsid w:val="00EF58F7"/>
    <w:rsid w:val="00EF5B62"/>
    <w:rsid w:val="00EF5C57"/>
    <w:rsid w:val="00EF63F7"/>
    <w:rsid w:val="00EF6726"/>
    <w:rsid w:val="00EF6C2B"/>
    <w:rsid w:val="00EF720F"/>
    <w:rsid w:val="00EF775A"/>
    <w:rsid w:val="00EF7864"/>
    <w:rsid w:val="00EF7A6D"/>
    <w:rsid w:val="00EF7C99"/>
    <w:rsid w:val="00F00EFB"/>
    <w:rsid w:val="00F01462"/>
    <w:rsid w:val="00F01993"/>
    <w:rsid w:val="00F01DAB"/>
    <w:rsid w:val="00F01F8D"/>
    <w:rsid w:val="00F026BF"/>
    <w:rsid w:val="00F02CFD"/>
    <w:rsid w:val="00F0379A"/>
    <w:rsid w:val="00F03872"/>
    <w:rsid w:val="00F04065"/>
    <w:rsid w:val="00F043A3"/>
    <w:rsid w:val="00F05253"/>
    <w:rsid w:val="00F0585D"/>
    <w:rsid w:val="00F05C61"/>
    <w:rsid w:val="00F063AC"/>
    <w:rsid w:val="00F06439"/>
    <w:rsid w:val="00F06976"/>
    <w:rsid w:val="00F06B5B"/>
    <w:rsid w:val="00F06F94"/>
    <w:rsid w:val="00F073B4"/>
    <w:rsid w:val="00F074D4"/>
    <w:rsid w:val="00F075CE"/>
    <w:rsid w:val="00F0765F"/>
    <w:rsid w:val="00F10017"/>
    <w:rsid w:val="00F101A3"/>
    <w:rsid w:val="00F10CEA"/>
    <w:rsid w:val="00F10D5D"/>
    <w:rsid w:val="00F10E86"/>
    <w:rsid w:val="00F11344"/>
    <w:rsid w:val="00F115A0"/>
    <w:rsid w:val="00F11753"/>
    <w:rsid w:val="00F118D1"/>
    <w:rsid w:val="00F1194F"/>
    <w:rsid w:val="00F119FB"/>
    <w:rsid w:val="00F11D1B"/>
    <w:rsid w:val="00F11D2A"/>
    <w:rsid w:val="00F11DD0"/>
    <w:rsid w:val="00F1251C"/>
    <w:rsid w:val="00F1297F"/>
    <w:rsid w:val="00F12E64"/>
    <w:rsid w:val="00F1308B"/>
    <w:rsid w:val="00F13135"/>
    <w:rsid w:val="00F13A8D"/>
    <w:rsid w:val="00F14272"/>
    <w:rsid w:val="00F14A92"/>
    <w:rsid w:val="00F14E47"/>
    <w:rsid w:val="00F150E3"/>
    <w:rsid w:val="00F15283"/>
    <w:rsid w:val="00F15500"/>
    <w:rsid w:val="00F1566D"/>
    <w:rsid w:val="00F15EFF"/>
    <w:rsid w:val="00F165BD"/>
    <w:rsid w:val="00F173E5"/>
    <w:rsid w:val="00F179C7"/>
    <w:rsid w:val="00F17DCE"/>
    <w:rsid w:val="00F17E0F"/>
    <w:rsid w:val="00F20206"/>
    <w:rsid w:val="00F204A6"/>
    <w:rsid w:val="00F20702"/>
    <w:rsid w:val="00F21074"/>
    <w:rsid w:val="00F210DA"/>
    <w:rsid w:val="00F212F4"/>
    <w:rsid w:val="00F21540"/>
    <w:rsid w:val="00F216F7"/>
    <w:rsid w:val="00F21963"/>
    <w:rsid w:val="00F21A5C"/>
    <w:rsid w:val="00F21AF8"/>
    <w:rsid w:val="00F21CEC"/>
    <w:rsid w:val="00F21E0B"/>
    <w:rsid w:val="00F21F6C"/>
    <w:rsid w:val="00F21FF6"/>
    <w:rsid w:val="00F220ED"/>
    <w:rsid w:val="00F2251B"/>
    <w:rsid w:val="00F2280E"/>
    <w:rsid w:val="00F231E3"/>
    <w:rsid w:val="00F23711"/>
    <w:rsid w:val="00F23E18"/>
    <w:rsid w:val="00F23ED5"/>
    <w:rsid w:val="00F23ED8"/>
    <w:rsid w:val="00F243C3"/>
    <w:rsid w:val="00F247D7"/>
    <w:rsid w:val="00F249C8"/>
    <w:rsid w:val="00F24C78"/>
    <w:rsid w:val="00F250A3"/>
    <w:rsid w:val="00F25FD9"/>
    <w:rsid w:val="00F25FFB"/>
    <w:rsid w:val="00F2705A"/>
    <w:rsid w:val="00F2737D"/>
    <w:rsid w:val="00F278DF"/>
    <w:rsid w:val="00F279D2"/>
    <w:rsid w:val="00F279F4"/>
    <w:rsid w:val="00F27AA0"/>
    <w:rsid w:val="00F30AD9"/>
    <w:rsid w:val="00F30F62"/>
    <w:rsid w:val="00F310CB"/>
    <w:rsid w:val="00F3162C"/>
    <w:rsid w:val="00F31744"/>
    <w:rsid w:val="00F31ACF"/>
    <w:rsid w:val="00F31ED5"/>
    <w:rsid w:val="00F31EFE"/>
    <w:rsid w:val="00F31F51"/>
    <w:rsid w:val="00F3285B"/>
    <w:rsid w:val="00F32C80"/>
    <w:rsid w:val="00F33952"/>
    <w:rsid w:val="00F33FFE"/>
    <w:rsid w:val="00F34BA1"/>
    <w:rsid w:val="00F3511F"/>
    <w:rsid w:val="00F362C7"/>
    <w:rsid w:val="00F36324"/>
    <w:rsid w:val="00F363E0"/>
    <w:rsid w:val="00F364AB"/>
    <w:rsid w:val="00F365D7"/>
    <w:rsid w:val="00F36A6F"/>
    <w:rsid w:val="00F36AC4"/>
    <w:rsid w:val="00F371A7"/>
    <w:rsid w:val="00F37A96"/>
    <w:rsid w:val="00F4023A"/>
    <w:rsid w:val="00F41251"/>
    <w:rsid w:val="00F415F1"/>
    <w:rsid w:val="00F41B51"/>
    <w:rsid w:val="00F41B52"/>
    <w:rsid w:val="00F41C06"/>
    <w:rsid w:val="00F42076"/>
    <w:rsid w:val="00F4269D"/>
    <w:rsid w:val="00F42EE4"/>
    <w:rsid w:val="00F431F4"/>
    <w:rsid w:val="00F43491"/>
    <w:rsid w:val="00F4349D"/>
    <w:rsid w:val="00F43775"/>
    <w:rsid w:val="00F43CF0"/>
    <w:rsid w:val="00F43D78"/>
    <w:rsid w:val="00F43FCE"/>
    <w:rsid w:val="00F44491"/>
    <w:rsid w:val="00F4497D"/>
    <w:rsid w:val="00F44FE6"/>
    <w:rsid w:val="00F45447"/>
    <w:rsid w:val="00F46874"/>
    <w:rsid w:val="00F46D85"/>
    <w:rsid w:val="00F46F94"/>
    <w:rsid w:val="00F476FB"/>
    <w:rsid w:val="00F47AA3"/>
    <w:rsid w:val="00F47B5F"/>
    <w:rsid w:val="00F508DF"/>
    <w:rsid w:val="00F50C60"/>
    <w:rsid w:val="00F5137B"/>
    <w:rsid w:val="00F51F6B"/>
    <w:rsid w:val="00F5268C"/>
    <w:rsid w:val="00F530C8"/>
    <w:rsid w:val="00F537CE"/>
    <w:rsid w:val="00F542CD"/>
    <w:rsid w:val="00F5475D"/>
    <w:rsid w:val="00F54CD4"/>
    <w:rsid w:val="00F550B7"/>
    <w:rsid w:val="00F55726"/>
    <w:rsid w:val="00F557F6"/>
    <w:rsid w:val="00F55A31"/>
    <w:rsid w:val="00F55A3A"/>
    <w:rsid w:val="00F55F03"/>
    <w:rsid w:val="00F56DA9"/>
    <w:rsid w:val="00F57781"/>
    <w:rsid w:val="00F57BB6"/>
    <w:rsid w:val="00F57F4C"/>
    <w:rsid w:val="00F601B9"/>
    <w:rsid w:val="00F6114A"/>
    <w:rsid w:val="00F61CA3"/>
    <w:rsid w:val="00F62A7D"/>
    <w:rsid w:val="00F62CEA"/>
    <w:rsid w:val="00F62F86"/>
    <w:rsid w:val="00F63DCF"/>
    <w:rsid w:val="00F645D8"/>
    <w:rsid w:val="00F646DE"/>
    <w:rsid w:val="00F64933"/>
    <w:rsid w:val="00F64E2E"/>
    <w:rsid w:val="00F64E9A"/>
    <w:rsid w:val="00F65841"/>
    <w:rsid w:val="00F65B2B"/>
    <w:rsid w:val="00F65C7B"/>
    <w:rsid w:val="00F65D5A"/>
    <w:rsid w:val="00F65F0E"/>
    <w:rsid w:val="00F66F2F"/>
    <w:rsid w:val="00F66FC4"/>
    <w:rsid w:val="00F67803"/>
    <w:rsid w:val="00F67917"/>
    <w:rsid w:val="00F67E80"/>
    <w:rsid w:val="00F708CE"/>
    <w:rsid w:val="00F7134F"/>
    <w:rsid w:val="00F71957"/>
    <w:rsid w:val="00F71CC3"/>
    <w:rsid w:val="00F71EC5"/>
    <w:rsid w:val="00F7208B"/>
    <w:rsid w:val="00F72ABE"/>
    <w:rsid w:val="00F72DC7"/>
    <w:rsid w:val="00F733FB"/>
    <w:rsid w:val="00F73CD7"/>
    <w:rsid w:val="00F74EF6"/>
    <w:rsid w:val="00F7621F"/>
    <w:rsid w:val="00F76C82"/>
    <w:rsid w:val="00F77AA1"/>
    <w:rsid w:val="00F77DC8"/>
    <w:rsid w:val="00F77E25"/>
    <w:rsid w:val="00F802A4"/>
    <w:rsid w:val="00F8083E"/>
    <w:rsid w:val="00F80A3F"/>
    <w:rsid w:val="00F80EC5"/>
    <w:rsid w:val="00F81122"/>
    <w:rsid w:val="00F81469"/>
    <w:rsid w:val="00F816EE"/>
    <w:rsid w:val="00F817D6"/>
    <w:rsid w:val="00F81929"/>
    <w:rsid w:val="00F81A4A"/>
    <w:rsid w:val="00F81E68"/>
    <w:rsid w:val="00F8228E"/>
    <w:rsid w:val="00F827A5"/>
    <w:rsid w:val="00F8281D"/>
    <w:rsid w:val="00F829DE"/>
    <w:rsid w:val="00F82F5E"/>
    <w:rsid w:val="00F83289"/>
    <w:rsid w:val="00F833BA"/>
    <w:rsid w:val="00F83F63"/>
    <w:rsid w:val="00F841BC"/>
    <w:rsid w:val="00F841EC"/>
    <w:rsid w:val="00F84AD3"/>
    <w:rsid w:val="00F85360"/>
    <w:rsid w:val="00F855E1"/>
    <w:rsid w:val="00F85704"/>
    <w:rsid w:val="00F8594F"/>
    <w:rsid w:val="00F85A15"/>
    <w:rsid w:val="00F861FA"/>
    <w:rsid w:val="00F86F22"/>
    <w:rsid w:val="00F87372"/>
    <w:rsid w:val="00F879BE"/>
    <w:rsid w:val="00F87FBA"/>
    <w:rsid w:val="00F90120"/>
    <w:rsid w:val="00F90388"/>
    <w:rsid w:val="00F90525"/>
    <w:rsid w:val="00F90847"/>
    <w:rsid w:val="00F90938"/>
    <w:rsid w:val="00F90E3A"/>
    <w:rsid w:val="00F90E90"/>
    <w:rsid w:val="00F90F43"/>
    <w:rsid w:val="00F91158"/>
    <w:rsid w:val="00F91A8D"/>
    <w:rsid w:val="00F92E01"/>
    <w:rsid w:val="00F93384"/>
    <w:rsid w:val="00F93812"/>
    <w:rsid w:val="00F93D08"/>
    <w:rsid w:val="00F94010"/>
    <w:rsid w:val="00F9406E"/>
    <w:rsid w:val="00F94B7B"/>
    <w:rsid w:val="00F94BB1"/>
    <w:rsid w:val="00F95CE7"/>
    <w:rsid w:val="00F96265"/>
    <w:rsid w:val="00F96864"/>
    <w:rsid w:val="00F975B9"/>
    <w:rsid w:val="00F97F3C"/>
    <w:rsid w:val="00F97F79"/>
    <w:rsid w:val="00FA0408"/>
    <w:rsid w:val="00FA0607"/>
    <w:rsid w:val="00FA1189"/>
    <w:rsid w:val="00FA1350"/>
    <w:rsid w:val="00FA23A8"/>
    <w:rsid w:val="00FA26DD"/>
    <w:rsid w:val="00FA308B"/>
    <w:rsid w:val="00FA32D9"/>
    <w:rsid w:val="00FA34A4"/>
    <w:rsid w:val="00FA3848"/>
    <w:rsid w:val="00FA3E60"/>
    <w:rsid w:val="00FA3F46"/>
    <w:rsid w:val="00FA4CDE"/>
    <w:rsid w:val="00FA55F4"/>
    <w:rsid w:val="00FA57BB"/>
    <w:rsid w:val="00FA5908"/>
    <w:rsid w:val="00FA5DD8"/>
    <w:rsid w:val="00FA6A80"/>
    <w:rsid w:val="00FA6C48"/>
    <w:rsid w:val="00FA79E4"/>
    <w:rsid w:val="00FB0161"/>
    <w:rsid w:val="00FB026B"/>
    <w:rsid w:val="00FB0885"/>
    <w:rsid w:val="00FB096C"/>
    <w:rsid w:val="00FB173F"/>
    <w:rsid w:val="00FB29FC"/>
    <w:rsid w:val="00FB2A6E"/>
    <w:rsid w:val="00FB2E25"/>
    <w:rsid w:val="00FB2FAF"/>
    <w:rsid w:val="00FB36D7"/>
    <w:rsid w:val="00FB45B2"/>
    <w:rsid w:val="00FB48FE"/>
    <w:rsid w:val="00FB4B46"/>
    <w:rsid w:val="00FB4DA3"/>
    <w:rsid w:val="00FB514A"/>
    <w:rsid w:val="00FB52B9"/>
    <w:rsid w:val="00FB584E"/>
    <w:rsid w:val="00FB5C86"/>
    <w:rsid w:val="00FB5D2B"/>
    <w:rsid w:val="00FB6921"/>
    <w:rsid w:val="00FB6979"/>
    <w:rsid w:val="00FB7844"/>
    <w:rsid w:val="00FB7F43"/>
    <w:rsid w:val="00FC08C2"/>
    <w:rsid w:val="00FC0AA0"/>
    <w:rsid w:val="00FC0D5D"/>
    <w:rsid w:val="00FC1068"/>
    <w:rsid w:val="00FC168A"/>
    <w:rsid w:val="00FC19BB"/>
    <w:rsid w:val="00FC29C6"/>
    <w:rsid w:val="00FC2BEA"/>
    <w:rsid w:val="00FC2BFF"/>
    <w:rsid w:val="00FC3361"/>
    <w:rsid w:val="00FC3480"/>
    <w:rsid w:val="00FC3FEF"/>
    <w:rsid w:val="00FC4FA4"/>
    <w:rsid w:val="00FC5AE9"/>
    <w:rsid w:val="00FC6E02"/>
    <w:rsid w:val="00FC73CB"/>
    <w:rsid w:val="00FC761D"/>
    <w:rsid w:val="00FC78CE"/>
    <w:rsid w:val="00FD00B7"/>
    <w:rsid w:val="00FD04B2"/>
    <w:rsid w:val="00FD15B9"/>
    <w:rsid w:val="00FD1647"/>
    <w:rsid w:val="00FD1F4A"/>
    <w:rsid w:val="00FD20B3"/>
    <w:rsid w:val="00FD3E60"/>
    <w:rsid w:val="00FD4A4A"/>
    <w:rsid w:val="00FD5007"/>
    <w:rsid w:val="00FD5121"/>
    <w:rsid w:val="00FD52EC"/>
    <w:rsid w:val="00FD5400"/>
    <w:rsid w:val="00FD636B"/>
    <w:rsid w:val="00FD6572"/>
    <w:rsid w:val="00FD67F5"/>
    <w:rsid w:val="00FD6E65"/>
    <w:rsid w:val="00FD724E"/>
    <w:rsid w:val="00FD7A73"/>
    <w:rsid w:val="00FE0356"/>
    <w:rsid w:val="00FE0D42"/>
    <w:rsid w:val="00FE0D5A"/>
    <w:rsid w:val="00FE121E"/>
    <w:rsid w:val="00FE1792"/>
    <w:rsid w:val="00FE1DA6"/>
    <w:rsid w:val="00FE1E15"/>
    <w:rsid w:val="00FE210D"/>
    <w:rsid w:val="00FE244A"/>
    <w:rsid w:val="00FE26DC"/>
    <w:rsid w:val="00FE2E88"/>
    <w:rsid w:val="00FE2F65"/>
    <w:rsid w:val="00FE3374"/>
    <w:rsid w:val="00FE33F4"/>
    <w:rsid w:val="00FE3B7A"/>
    <w:rsid w:val="00FE3BD3"/>
    <w:rsid w:val="00FE4233"/>
    <w:rsid w:val="00FE432C"/>
    <w:rsid w:val="00FE4495"/>
    <w:rsid w:val="00FE44CF"/>
    <w:rsid w:val="00FE5273"/>
    <w:rsid w:val="00FE5473"/>
    <w:rsid w:val="00FE62D1"/>
    <w:rsid w:val="00FE6543"/>
    <w:rsid w:val="00FE676E"/>
    <w:rsid w:val="00FE6ABF"/>
    <w:rsid w:val="00FF0007"/>
    <w:rsid w:val="00FF01B7"/>
    <w:rsid w:val="00FF0285"/>
    <w:rsid w:val="00FF041B"/>
    <w:rsid w:val="00FF06B9"/>
    <w:rsid w:val="00FF0885"/>
    <w:rsid w:val="00FF0E85"/>
    <w:rsid w:val="00FF0F3E"/>
    <w:rsid w:val="00FF110A"/>
    <w:rsid w:val="00FF2644"/>
    <w:rsid w:val="00FF2662"/>
    <w:rsid w:val="00FF273E"/>
    <w:rsid w:val="00FF2BF5"/>
    <w:rsid w:val="00FF30B8"/>
    <w:rsid w:val="00FF33EE"/>
    <w:rsid w:val="00FF3A1F"/>
    <w:rsid w:val="00FF3A3C"/>
    <w:rsid w:val="00FF3BB3"/>
    <w:rsid w:val="00FF3DA0"/>
    <w:rsid w:val="00FF3E40"/>
    <w:rsid w:val="00FF3F24"/>
    <w:rsid w:val="00FF490F"/>
    <w:rsid w:val="00FF4B7C"/>
    <w:rsid w:val="00FF4C28"/>
    <w:rsid w:val="00FF4D4D"/>
    <w:rsid w:val="00FF52AC"/>
    <w:rsid w:val="00FF54A8"/>
    <w:rsid w:val="00FF5BBE"/>
    <w:rsid w:val="00FF5EA6"/>
    <w:rsid w:val="00FF614B"/>
    <w:rsid w:val="00FF6348"/>
    <w:rsid w:val="00FF6A7D"/>
    <w:rsid w:val="00FF6EDC"/>
    <w:rsid w:val="00FF7614"/>
    <w:rsid w:val="00FF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109B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EA7BAE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5D216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0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uiPriority w:val="99"/>
    <w:rsid w:val="00A13E6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link w:val="Footer"/>
    <w:uiPriority w:val="99"/>
    <w:rsid w:val="00A13E6B"/>
    <w:rPr>
      <w:lang w:eastAsia="en-US"/>
    </w:rPr>
  </w:style>
  <w:style w:type="paragraph" w:styleId="ListParagraph">
    <w:name w:val="List Paragraph"/>
    <w:basedOn w:val="Normal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 w:eastAsia="zh-CN"/>
    </w:rPr>
  </w:style>
  <w:style w:type="character" w:styleId="Hyperlink">
    <w:name w:val="Hyperlink"/>
    <w:uiPriority w:val="99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styleId="Revision">
    <w:name w:val="Revision"/>
    <w:hidden/>
    <w:uiPriority w:val="99"/>
    <w:semiHidden/>
    <w:rsid w:val="00276AFB"/>
    <w:rPr>
      <w:szCs w:val="24"/>
      <w:lang w:eastAsia="en-US"/>
    </w:rPr>
  </w:style>
  <w:style w:type="paragraph" w:customStyle="1" w:styleId="Table">
    <w:name w:val="Table"/>
    <w:basedOn w:val="Normal"/>
    <w:rsid w:val="00A5518C"/>
    <w:pPr>
      <w:keepNext/>
      <w:spacing w:before="60" w:after="60" w:line="240" w:lineRule="atLeast"/>
      <w:jc w:val="center"/>
    </w:pPr>
    <w:rPr>
      <w:rFonts w:eastAsia="MS Mincho"/>
      <w:sz w:val="24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1C2D6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C2D6B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94B0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1463AF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2AChar2">
    <w:name w:val="Head2A Char2"/>
    <w:aliases w:val="2 Char2,H2 Char3,UNDERRUBRIK 1-2 Char2,DO NOT USE_h2 Char2,h2 Char3,h21 Char2,H2 Char Char2,h2 Char Char2"/>
    <w:semiHidden/>
    <w:rsid w:val="007D296D"/>
    <w:rPr>
      <w:rFonts w:ascii="Helvetica" w:eastAsia="MS Mincho" w:hAnsi="Helvetica" w:cs="Arial"/>
      <w:iCs/>
      <w:szCs w:val="28"/>
      <w:lang w:eastAsia="en-US"/>
    </w:rPr>
  </w:style>
  <w:style w:type="character" w:customStyle="1" w:styleId="CommentTextChar">
    <w:name w:val="Comment Text Char"/>
    <w:link w:val="CommentText"/>
    <w:semiHidden/>
    <w:rsid w:val="008C7EA2"/>
    <w:rPr>
      <w:lang w:eastAsia="en-US"/>
    </w:rPr>
  </w:style>
  <w:style w:type="paragraph" w:customStyle="1" w:styleId="TAH">
    <w:name w:val="TAH"/>
    <w:basedOn w:val="Normal"/>
    <w:rsid w:val="00F542CD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table" w:styleId="TableClassic1">
    <w:name w:val="Table Classic 1"/>
    <w:basedOn w:val="TableNormal"/>
    <w:rsid w:val="00383644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5D216C"/>
    <w:rPr>
      <w:rFonts w:ascii="Cambria" w:eastAsia="PMingLiU" w:hAnsi="Cambria" w:cs="Times New Roman"/>
      <w:color w:val="243F6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147C1"/>
    <w:rPr>
      <w:color w:val="808080"/>
    </w:rPr>
  </w:style>
  <w:style w:type="paragraph" w:customStyle="1" w:styleId="References">
    <w:name w:val="References"/>
    <w:basedOn w:val="Normal"/>
    <w:next w:val="Normal"/>
    <w:rsid w:val="00F646DE"/>
    <w:pPr>
      <w:numPr>
        <w:numId w:val="4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EQ">
    <w:name w:val="EQ"/>
    <w:basedOn w:val="Normal"/>
    <w:next w:val="Normal"/>
    <w:rsid w:val="005243F6"/>
    <w:pPr>
      <w:keepLines/>
      <w:tabs>
        <w:tab w:val="center" w:pos="4536"/>
        <w:tab w:val="right" w:pos="9072"/>
      </w:tabs>
      <w:spacing w:after="180"/>
    </w:pPr>
    <w:rPr>
      <w:rFonts w:eastAsia="Times New Roman"/>
      <w:noProof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1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7091">
          <w:marLeft w:val="547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9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7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0550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12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665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610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9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0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0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0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16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4717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23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2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6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6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17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1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3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3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7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9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35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2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55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99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4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5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644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9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9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5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620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637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4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5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961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65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87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09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8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39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5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7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0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20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6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1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4123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005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57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19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725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0512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5248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95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3400C-293B-444C-81EF-A000E7242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1747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#72</vt:lpstr>
    </vt:vector>
  </TitlesOfParts>
  <Company>Mediatek Inc.</Company>
  <LinksUpToDate>false</LinksUpToDate>
  <CharactersWithSpaces>10877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#72</dc:title>
  <dc:creator>MediaTek</dc:creator>
  <cp:lastModifiedBy>Yang</cp:lastModifiedBy>
  <cp:revision>5</cp:revision>
  <cp:lastPrinted>2012-03-19T13:07:00Z</cp:lastPrinted>
  <dcterms:created xsi:type="dcterms:W3CDTF">2015-04-10T02:06:00Z</dcterms:created>
  <dcterms:modified xsi:type="dcterms:W3CDTF">2015-04-10T18:19:00Z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CEnDecrypt">
    <vt:lpwstr>Not Encrypted</vt:lpwstr>
  </property>
  <property fmtid="{D5CDD505-2E9C-101B-9397-08002B2CF9AE}" pid="4" name="SCEncryptBy">
    <vt:lpwstr/>
  </property>
</Properties>
</file>